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823BB5" w:rsidR="001E41F3" w:rsidRDefault="001E41F3">
      <w:pPr>
        <w:pStyle w:val="CRCoverPage"/>
        <w:tabs>
          <w:tab w:val="right" w:pos="9639"/>
        </w:tabs>
        <w:spacing w:after="0"/>
        <w:rPr>
          <w:b/>
          <w:i/>
          <w:noProof/>
          <w:sz w:val="28"/>
        </w:rPr>
      </w:pPr>
      <w:r>
        <w:rPr>
          <w:b/>
          <w:noProof/>
          <w:sz w:val="24"/>
        </w:rPr>
        <w:t>3GPP TSG-</w:t>
      </w:r>
      <w:r w:rsidR="003C77D3">
        <w:fldChar w:fldCharType="begin"/>
      </w:r>
      <w:r w:rsidR="003C77D3">
        <w:instrText xml:space="preserve"> DOCPROPERTY  TSG/WGRef  \* MERGEFORMAT </w:instrText>
      </w:r>
      <w:r w:rsidR="003C77D3">
        <w:fldChar w:fldCharType="separate"/>
      </w:r>
      <w:r w:rsidR="00F950A5">
        <w:rPr>
          <w:b/>
          <w:noProof/>
          <w:sz w:val="24"/>
        </w:rPr>
        <w:t>RAN4</w:t>
      </w:r>
      <w:r w:rsidR="003C77D3">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3C77D3">
        <w:fldChar w:fldCharType="begin"/>
      </w:r>
      <w:r w:rsidR="003C77D3">
        <w:instrText xml:space="preserve"> DOCPROPERTY  MtgTitle  \* MERGEFORMAT </w:instrText>
      </w:r>
      <w:r w:rsidR="003C77D3">
        <w:fldChar w:fldCharType="separate"/>
      </w:r>
      <w:r w:rsidR="00F950A5">
        <w:rPr>
          <w:b/>
          <w:noProof/>
          <w:sz w:val="24"/>
        </w:rPr>
        <w:t>-e</w:t>
      </w:r>
      <w:r w:rsidR="003C77D3">
        <w:rPr>
          <w:b/>
          <w:noProof/>
          <w:sz w:val="24"/>
        </w:rPr>
        <w:fldChar w:fldCharType="end"/>
      </w:r>
      <w:r>
        <w:rPr>
          <w:b/>
          <w:i/>
          <w:noProof/>
          <w:sz w:val="28"/>
        </w:rPr>
        <w:tab/>
      </w:r>
      <w:r w:rsidR="003C77D3">
        <w:fldChar w:fldCharType="begin"/>
      </w:r>
      <w:r w:rsidR="003C77D3">
        <w:instrText xml:space="preserve"> DOCPROPERTY  Tdoc#  \* MERGEFORMAT </w:instrText>
      </w:r>
      <w:r w:rsidR="003C77D3">
        <w:fldChar w:fldCharType="separate"/>
      </w:r>
      <w:r w:rsidR="00F950A5" w:rsidRPr="00635150">
        <w:rPr>
          <w:b/>
          <w:i/>
          <w:noProof/>
          <w:sz w:val="28"/>
        </w:rPr>
        <w:t>R4-2</w:t>
      </w:r>
      <w:r w:rsidR="00635150" w:rsidRPr="00635150">
        <w:rPr>
          <w:b/>
          <w:i/>
          <w:noProof/>
          <w:sz w:val="28"/>
        </w:rPr>
        <w:t>11</w:t>
      </w:r>
      <w:r w:rsidR="0015661D">
        <w:rPr>
          <w:b/>
          <w:i/>
          <w:noProof/>
          <w:sz w:val="28"/>
        </w:rPr>
        <w:t>3625</w:t>
      </w:r>
      <w:r w:rsidR="003C77D3">
        <w:rPr>
          <w:b/>
          <w:i/>
          <w:noProof/>
          <w:sz w:val="28"/>
        </w:rPr>
        <w:fldChar w:fldCharType="end"/>
      </w:r>
    </w:p>
    <w:p w14:paraId="7CB45193" w14:textId="512F16E5" w:rsidR="001E41F3" w:rsidRDefault="003C77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1B699" w:rsidR="001E41F3" w:rsidRPr="00410371" w:rsidRDefault="003C77D3"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w:t>
            </w:r>
            <w:r w:rsidR="00B90B63">
              <w:rPr>
                <w:b/>
                <w:noProof/>
                <w:sz w:val="28"/>
              </w:rPr>
              <w:t>0</w:t>
            </w:r>
            <w:r w:rsidR="0012019D">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DF3D4" w:rsidR="001E41F3" w:rsidRPr="00410371" w:rsidRDefault="00D45EE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BA661" w:rsidR="001E41F3" w:rsidRPr="00410371" w:rsidRDefault="001566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CA346" w:rsidR="001E41F3" w:rsidRPr="00410371" w:rsidRDefault="003C77D3">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w:t>
            </w:r>
            <w:r w:rsidR="0015661D">
              <w:rPr>
                <w:b/>
                <w:noProof/>
                <w:sz w:val="28"/>
              </w:rPr>
              <w:t>6</w:t>
            </w:r>
            <w:r w:rsidR="00F950A5">
              <w:rPr>
                <w:b/>
                <w:noProof/>
                <w:sz w:val="28"/>
              </w:rPr>
              <w:t>.</w:t>
            </w:r>
            <w:r w:rsidR="0015661D">
              <w:rPr>
                <w:b/>
                <w:noProof/>
                <w:sz w:val="28"/>
              </w:rPr>
              <w:t>5</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8F604" w:rsidR="00F25D98" w:rsidRDefault="00A12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92DA9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45027" w:rsidR="001E41F3" w:rsidRDefault="00CB684E">
            <w:pPr>
              <w:pStyle w:val="CRCoverPage"/>
              <w:spacing w:after="0"/>
              <w:ind w:left="100"/>
              <w:rPr>
                <w:noProof/>
              </w:rPr>
            </w:pPr>
            <w:r>
              <w:rPr>
                <w:noProof/>
              </w:rPr>
              <w:t xml:space="preserve">Draft CR on TS38.101-4: </w:t>
            </w:r>
            <w:r w:rsidR="00E67BED">
              <w:rPr>
                <w:noProof/>
              </w:rPr>
              <w:t xml:space="preserve">Correction of </w:t>
            </w:r>
            <w:r w:rsidR="0012019D">
              <w:rPr>
                <w:noProof/>
              </w:rPr>
              <w:t>parameter configuraions</w:t>
            </w:r>
            <w:r>
              <w:rPr>
                <w:noProof/>
              </w:rPr>
              <w:t xml:space="preserve"> in Rel-1</w:t>
            </w:r>
            <w:r w:rsidR="00063F4A">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3C77D3">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3C77D3"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F0293" w:rsidR="001E41F3" w:rsidRPr="00B90B63" w:rsidRDefault="003C77D3">
            <w:pPr>
              <w:pStyle w:val="CRCoverPage"/>
              <w:spacing w:after="0"/>
              <w:ind w:left="100"/>
              <w:rPr>
                <w:noProof/>
                <w:highlight w:val="yellow"/>
              </w:rPr>
            </w:pPr>
            <w:r>
              <w:fldChar w:fldCharType="begin"/>
            </w:r>
            <w:r>
              <w:instrText xml:space="preserve"> DOCPROPERTY  RelatedWis  \* MERGEFORMAT </w:instrText>
            </w:r>
            <w:r>
              <w:fldChar w:fldCharType="separate"/>
            </w:r>
            <w:r w:rsidR="0037235B" w:rsidRPr="0037235B">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AB060" w:rsidR="001E41F3" w:rsidRDefault="003C77D3">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w:t>
            </w:r>
            <w:r w:rsidR="0086233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D2744" w:rsidR="001E41F3" w:rsidRDefault="001566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7A1C0" w:rsidR="001E41F3" w:rsidRDefault="003C77D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w:t>
            </w:r>
            <w:r w:rsidR="0015661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9C48" w:rsidR="001E41F3" w:rsidRDefault="0012019D">
            <w:pPr>
              <w:pStyle w:val="CRCoverPage"/>
              <w:spacing w:after="0"/>
              <w:ind w:left="100"/>
              <w:rPr>
                <w:noProof/>
              </w:rPr>
            </w:pPr>
            <w:r>
              <w:rPr>
                <w:noProof/>
              </w:rPr>
              <w:t xml:space="preserve">Several parameter configurations and </w:t>
            </w:r>
            <w:r w:rsidR="000D16C2">
              <w:rPr>
                <w:noProof/>
              </w:rPr>
              <w:t xml:space="preserve">PMI gamma </w:t>
            </w:r>
            <w:r>
              <w:rPr>
                <w:noProof/>
              </w:rPr>
              <w:t>formula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3E1C7237" w:rsidR="00592729" w:rsidRDefault="00E67BED" w:rsidP="009A4AF0">
            <w:pPr>
              <w:pStyle w:val="CRCoverPage"/>
              <w:spacing w:after="0"/>
              <w:ind w:left="100"/>
              <w:rPr>
                <w:noProof/>
              </w:rPr>
            </w:pPr>
            <w:r>
              <w:rPr>
                <w:noProof/>
              </w:rPr>
              <w:t xml:space="preserve">Correction of </w:t>
            </w:r>
            <w:r w:rsidR="0012019D">
              <w:rPr>
                <w:noProof/>
              </w:rPr>
              <w:t>some of the parameter configuraions and formula</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F0A08" w:rsidR="001E41F3" w:rsidRDefault="0012019D">
            <w:pPr>
              <w:pStyle w:val="CRCoverPage"/>
              <w:spacing w:after="0"/>
              <w:ind w:left="100"/>
              <w:rPr>
                <w:noProof/>
              </w:rPr>
            </w:pPr>
            <w:r>
              <w:rPr>
                <w:noProof/>
              </w:rPr>
              <w:t>Several parameter configurations and the formula for PMI gamma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854CD" w:rsidR="001E41F3" w:rsidRDefault="004411B3">
            <w:pPr>
              <w:pStyle w:val="CRCoverPage"/>
              <w:spacing w:after="0"/>
              <w:ind w:left="100"/>
              <w:rPr>
                <w:noProof/>
              </w:rPr>
            </w:pPr>
            <w:r>
              <w:rPr>
                <w:noProof/>
              </w:rPr>
              <w:t xml:space="preserve">6.2, </w:t>
            </w:r>
            <w:r w:rsidR="00EE49CC">
              <w:rPr>
                <w:noProof/>
              </w:rPr>
              <w:t>6.3</w:t>
            </w:r>
            <w:r w:rsidR="00783B1C">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3F2A72" w:rsidR="001E41F3" w:rsidRDefault="00E23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C53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047D" w:rsidR="001E41F3" w:rsidRDefault="00145D43">
            <w:pPr>
              <w:pStyle w:val="CRCoverPage"/>
              <w:spacing w:after="0"/>
              <w:ind w:left="99"/>
              <w:rPr>
                <w:noProof/>
              </w:rPr>
            </w:pPr>
            <w:r>
              <w:rPr>
                <w:noProof/>
              </w:rPr>
              <w:t>TS</w:t>
            </w:r>
            <w:r w:rsidR="00E23A67">
              <w:rPr>
                <w:noProof/>
              </w:rPr>
              <w:t>38.521</w:t>
            </w:r>
            <w:r w:rsidR="00DB6C6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0152B"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3760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3634D" w14:textId="77790C82" w:rsidR="000F2684" w:rsidRDefault="00526ACA" w:rsidP="0012019D">
      <w:pPr>
        <w:rPr>
          <w:sz w:val="24"/>
          <w:szCs w:val="24"/>
        </w:rPr>
      </w:pPr>
      <w:r w:rsidRPr="00526ACA">
        <w:rPr>
          <w:sz w:val="24"/>
          <w:szCs w:val="24"/>
          <w:highlight w:val="yellow"/>
        </w:rPr>
        <w:lastRenderedPageBreak/>
        <w:t xml:space="preserve">********************* </w:t>
      </w:r>
      <w:r w:rsidR="00752094" w:rsidRPr="00526ACA">
        <w:rPr>
          <w:sz w:val="24"/>
          <w:szCs w:val="24"/>
          <w:highlight w:val="yellow"/>
        </w:rPr>
        <w:t xml:space="preserve">START OF FIRST CHANGE </w:t>
      </w:r>
      <w:r w:rsidRPr="00526ACA">
        <w:rPr>
          <w:sz w:val="24"/>
          <w:szCs w:val="24"/>
          <w:highlight w:val="yellow"/>
        </w:rPr>
        <w:t>**********************</w:t>
      </w:r>
    </w:p>
    <w:p w14:paraId="15E04CD8" w14:textId="77777777" w:rsidR="0024683B" w:rsidRPr="00661924" w:rsidRDefault="0024683B" w:rsidP="0024683B">
      <w:pPr>
        <w:pStyle w:val="Heading2"/>
        <w:rPr>
          <w:lang w:eastAsia="zh-CN"/>
        </w:rPr>
      </w:pP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bookmarkStart w:id="9" w:name="_Toc76297196"/>
      <w:bookmarkStart w:id="10" w:name="_Toc76571137"/>
      <w:r w:rsidRPr="00661924">
        <w:t>6.</w:t>
      </w:r>
      <w:r w:rsidRPr="00661924">
        <w:rPr>
          <w:rFonts w:hint="eastAsia"/>
          <w:lang w:eastAsia="zh-CN"/>
        </w:rPr>
        <w:t>3</w:t>
      </w:r>
      <w:r w:rsidRPr="00661924">
        <w:rPr>
          <w:rFonts w:hint="eastAsia"/>
          <w:lang w:eastAsia="zh-CN"/>
        </w:rPr>
        <w:tab/>
      </w:r>
      <w:r w:rsidRPr="00661924">
        <w:t>Reporting of Precoding Matrix Indicator (PMI)</w:t>
      </w:r>
      <w:bookmarkEnd w:id="1"/>
      <w:bookmarkEnd w:id="2"/>
      <w:bookmarkEnd w:id="3"/>
      <w:bookmarkEnd w:id="4"/>
      <w:bookmarkEnd w:id="5"/>
      <w:bookmarkEnd w:id="6"/>
      <w:bookmarkEnd w:id="7"/>
      <w:bookmarkEnd w:id="8"/>
      <w:bookmarkEnd w:id="9"/>
      <w:bookmarkEnd w:id="10"/>
    </w:p>
    <w:p w14:paraId="58F0AF71" w14:textId="77777777" w:rsidR="0024683B" w:rsidRPr="00661924" w:rsidRDefault="0024683B" w:rsidP="0024683B">
      <w:bookmarkStart w:id="11" w:name="_Hlk37069531"/>
      <w:r w:rsidRPr="00661924">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and applied to the PDSCH. A fixed transport</w:t>
      </w:r>
      <w:r w:rsidRPr="00661924">
        <w:t xml:space="preserve"> format (FRC) is configured for all requirements.</w:t>
      </w:r>
    </w:p>
    <w:bookmarkEnd w:id="11"/>
    <w:p w14:paraId="24876C00" w14:textId="77777777" w:rsidR="0024683B" w:rsidRPr="00661924" w:rsidRDefault="0024683B" w:rsidP="0024683B">
      <w:pPr>
        <w:rPr>
          <w:lang w:eastAsia="zh-CN"/>
        </w:rPr>
      </w:pPr>
      <w:r w:rsidRPr="00661924">
        <w:t xml:space="preserve">The requirements for transmission mode </w:t>
      </w:r>
      <w:r w:rsidRPr="00661924">
        <w:rPr>
          <w:rFonts w:hint="eastAsia"/>
        </w:rPr>
        <w:t>1</w:t>
      </w:r>
      <w:r w:rsidRPr="00661924">
        <w:t xml:space="preserve"> with higher layer parameter </w:t>
      </w:r>
      <w:proofErr w:type="spellStart"/>
      <w:r w:rsidRPr="00661924">
        <w:rPr>
          <w:i/>
        </w:rPr>
        <w:t>codebookType</w:t>
      </w:r>
      <w:proofErr w:type="spellEnd"/>
      <w:r w:rsidRPr="00661924">
        <w:t xml:space="preserve"> set to '</w:t>
      </w:r>
      <w:proofErr w:type="spellStart"/>
      <w:r w:rsidRPr="00661924">
        <w:t>typeI-SinglePanel</w:t>
      </w:r>
      <w:proofErr w:type="spellEnd"/>
      <w:r w:rsidRPr="00661924">
        <w:rPr>
          <w:rFonts w:ascii="Arial" w:hAnsi="Arial"/>
          <w:sz w:val="18"/>
        </w:rPr>
        <w:t>'</w:t>
      </w:r>
      <w:r w:rsidRPr="00661924">
        <w:t xml:space="preserve"> are specified in terms of the ratio</w:t>
      </w:r>
      <w:r w:rsidRPr="00661924">
        <w:rPr>
          <w:rFonts w:hint="eastAsia"/>
          <w:lang w:eastAsia="zh-CN"/>
        </w:rPr>
        <w:t>:</w:t>
      </w:r>
    </w:p>
    <w:p w14:paraId="7A470FB1" w14:textId="7EEBD1D1" w:rsidR="0024683B" w:rsidRPr="00661924" w:rsidRDefault="0024683B" w:rsidP="0024683B">
      <w:pPr>
        <w:pStyle w:val="EQ"/>
      </w:pPr>
      <w:r w:rsidRPr="00661924">
        <w:rPr>
          <w:rFonts w:hint="eastAsia"/>
          <w:lang w:eastAsia="zh-CN"/>
        </w:rPr>
        <w:tab/>
      </w:r>
      <w:del w:id="12" w:author="Jiakai Shi" w:date="2021-08-06T19:39:00Z">
        <w:r w:rsidRPr="00661924" w:rsidDel="0024683B">
          <w:rPr>
            <w:lang w:eastAsia="ko-KR"/>
          </w:rPr>
          <w:object w:dxaOrig="2079" w:dyaOrig="740" w14:anchorId="4C88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36.3pt" o:ole="">
              <v:imagedata r:id="rId15" o:title=""/>
            </v:shape>
            <o:OLEObject Type="Embed" ProgID="Equation.3" ShapeID="_x0000_i1025" DrawAspect="Content" ObjectID="_1691567059" r:id="rId16"/>
          </w:object>
        </w:r>
      </w:del>
      <w:ins w:id="13" w:author="Jiakai Shi" w:date="2021-08-06T19:39:00Z">
        <w:r w:rsidRPr="00661924">
          <w:rPr>
            <w:position w:val="-32"/>
            <w:lang w:eastAsia="ko-KR"/>
          </w:rPr>
          <w:object w:dxaOrig="960" w:dyaOrig="700" w14:anchorId="0289E391">
            <v:shape id="_x0000_i1026" type="#_x0000_t75" style="width:46.35pt;height:36.3pt" o:ole="">
              <v:imagedata r:id="rId17" o:title=""/>
            </v:shape>
            <o:OLEObject Type="Embed" ProgID="Equation.3" ShapeID="_x0000_i1026" DrawAspect="Content" ObjectID="_1691567060" r:id="rId18"/>
          </w:object>
        </w:r>
      </w:ins>
    </w:p>
    <w:p w14:paraId="1331F563" w14:textId="16293760" w:rsidR="0024683B" w:rsidRPr="00661924" w:rsidRDefault="0024683B" w:rsidP="0024683B">
      <w:pPr>
        <w:rPr>
          <w:lang w:eastAsia="zh-CN"/>
        </w:rPr>
      </w:pPr>
      <w:r w:rsidRPr="00661924">
        <w:rPr>
          <w:lang w:eastAsia="zh-CN"/>
        </w:rPr>
        <w:t xml:space="preserve">In the definition of </w:t>
      </w:r>
      <w:r w:rsidRPr="00661924">
        <w:rPr>
          <w:i/>
          <w:lang w:eastAsia="zh-CN"/>
        </w:rPr>
        <w:t>γ</w:t>
      </w:r>
      <w:r w:rsidRPr="00661924">
        <w:rPr>
          <w:lang w:eastAsia="zh-CN"/>
        </w:rPr>
        <w:t xml:space="preserve">, for </w:t>
      </w:r>
      <w:r w:rsidRPr="00661924">
        <w:rPr>
          <w:rFonts w:hint="eastAsia"/>
          <w:lang w:eastAsia="zh-CN"/>
        </w:rPr>
        <w:t>4TX and 8TX</w:t>
      </w:r>
      <w:r w:rsidRPr="00661924">
        <w:rPr>
          <w:lang w:eastAsia="zh-CN"/>
        </w:rPr>
        <w:t xml:space="preserve"> PMI requirements,</w:t>
      </w:r>
      <w:r w:rsidRPr="00661924">
        <w:t xml:space="preserve"> </w:t>
      </w:r>
      <w:del w:id="14" w:author="Jiakai Shi" w:date="2021-08-06T19:41:00Z">
        <w:r w:rsidDel="00C3567D">
          <w:rPr>
            <w:i/>
            <w:iCs/>
          </w:rPr>
          <w:delText>t</w:delText>
        </w:r>
        <w:r w:rsidDel="00C3567D">
          <w:rPr>
            <w:i/>
            <w:iCs/>
            <w:vertAlign w:val="subscript"/>
          </w:rPr>
          <w:delText>ue</w:delText>
        </w:r>
      </w:del>
      <w:del w:id="15" w:author="Jiakai Shi" w:date="2021-08-06T19:40:00Z">
        <w:r w:rsidDel="0024683B">
          <w:rPr>
            <w:i/>
            <w:iCs/>
            <w:vertAlign w:val="subscript"/>
          </w:rPr>
          <w:delText>,follow1,follow2</w:delText>
        </w:r>
      </w:del>
      <w:ins w:id="16" w:author="Jiakai Shi" w:date="2021-08-06T19:41:00Z">
        <w:r w:rsidR="00C3567D" w:rsidRPr="00661924">
          <w:rPr>
            <w:position w:val="-12"/>
            <w:lang w:eastAsia="ko-KR"/>
          </w:rPr>
          <w:object w:dxaOrig="279" w:dyaOrig="360" w14:anchorId="5929081D">
            <v:shape id="_x0000_i1027" type="#_x0000_t75" style="width:15.65pt;height:20.65pt" o:ole="">
              <v:imagedata r:id="rId19" o:title=""/>
            </v:shape>
            <o:OLEObject Type="Embed" ProgID="Equation.DSMT4" ShapeID="_x0000_i1027" DrawAspect="Content" ObjectID="_1691567061" r:id="rId20"/>
          </w:object>
        </w:r>
      </w:ins>
      <w:r w:rsidRPr="001A4284">
        <w:rPr>
          <w:lang w:eastAsia="ko-KR"/>
        </w:rPr>
        <w:t xml:space="preserve"> </w:t>
      </w:r>
      <w:r w:rsidRPr="00661924">
        <w:rPr>
          <w:lang w:eastAsia="zh-CN"/>
        </w:rPr>
        <w:t xml:space="preserve">is </w:t>
      </w:r>
      <w:r w:rsidRPr="00661924">
        <w:rPr>
          <w:rFonts w:hint="eastAsia"/>
          <w:lang w:eastAsia="zh-CN"/>
        </w:rPr>
        <w:t>90</w:t>
      </w:r>
      <w:r w:rsidRPr="00661924">
        <w:rPr>
          <w:lang w:eastAsia="zh-CN"/>
        </w:rPr>
        <w:t xml:space="preserve"> % of the maximum throughput obtained at </w:t>
      </w:r>
      <w:del w:id="17" w:author="Jiakai Shi" w:date="2021-08-06T19:40:00Z">
        <w:r w:rsidRPr="00661924" w:rsidDel="0024683B">
          <w:rPr>
            <w:position w:val="-14"/>
            <w:lang w:eastAsia="ko-KR"/>
          </w:rPr>
          <w:object w:dxaOrig="1260" w:dyaOrig="315" w14:anchorId="398F39CC">
            <v:shape id="_x0000_i1028" type="#_x0000_t75" style="width:61.35pt;height:15.65pt" o:ole="">
              <v:imagedata r:id="rId21" o:title=""/>
            </v:shape>
            <o:OLEObject Type="Embed" ProgID="Equation.DSMT4" ShapeID="_x0000_i1028" DrawAspect="Content" ObjectID="_1691567062" r:id="rId22"/>
          </w:object>
        </w:r>
      </w:del>
      <w:ins w:id="18" w:author="Jiakai Shi" w:date="2021-08-06T19:40:00Z">
        <w:r w:rsidRPr="00661924">
          <w:rPr>
            <w:position w:val="-12"/>
            <w:lang w:eastAsia="ko-KR"/>
          </w:rPr>
          <w:object w:dxaOrig="639" w:dyaOrig="360" w14:anchorId="6BEC4655">
            <v:shape id="_x0000_i1029" type="#_x0000_t75" style="width:31.3pt;height:20.65pt" o:ole="">
              <v:imagedata r:id="rId23" o:title=""/>
            </v:shape>
            <o:OLEObject Type="Embed" ProgID="Equation.DSMT4" ShapeID="_x0000_i1029" DrawAspect="Content" ObjectID="_1691567063" r:id="rId24"/>
          </w:object>
        </w:r>
      </w:ins>
      <w:r w:rsidRPr="00661924">
        <w:rPr>
          <w:lang w:eastAsia="zh-CN"/>
        </w:rPr>
        <w:t xml:space="preserve"> using the precoders configured according to the UE reports, </w:t>
      </w:r>
      <w:r w:rsidRPr="00661924">
        <w:t xml:space="preserve">and </w:t>
      </w:r>
      <w:del w:id="19" w:author="Jiakai Shi" w:date="2021-08-06T19:40:00Z">
        <w:r w:rsidRPr="00661924" w:rsidDel="0024683B">
          <w:rPr>
            <w:position w:val="-14"/>
            <w:lang w:eastAsia="ko-KR"/>
          </w:rPr>
          <w:object w:dxaOrig="765" w:dyaOrig="375" w14:anchorId="46A92392">
            <v:shape id="_x0000_i1030" type="#_x0000_t75" style="width:40.7pt;height:20.65pt" o:ole="">
              <v:imagedata r:id="rId25" o:title=""/>
            </v:shape>
            <o:OLEObject Type="Embed" ProgID="Equation.DSMT4" ShapeID="_x0000_i1030" DrawAspect="Content" ObjectID="_1691567064" r:id="rId26"/>
          </w:object>
        </w:r>
      </w:del>
      <w:ins w:id="20" w:author="Jiakai Shi" w:date="2021-08-06T19:40:00Z">
        <w:r w:rsidRPr="00661924">
          <w:rPr>
            <w:position w:val="-14"/>
            <w:lang w:eastAsia="ko-KR"/>
          </w:rPr>
          <w:object w:dxaOrig="360" w:dyaOrig="360" w14:anchorId="2C35DC2B">
            <v:shape id="_x0000_i1031" type="#_x0000_t75" style="width:20.65pt;height:20.65pt" o:ole="">
              <v:imagedata r:id="rId27" o:title=""/>
            </v:shape>
            <o:OLEObject Type="Embed" ProgID="Equation.DSMT4" ShapeID="_x0000_i1031" DrawAspect="Content" ObjectID="_1691567065" r:id="rId28"/>
          </w:object>
        </w:r>
      </w:ins>
      <w:r w:rsidRPr="00661924">
        <w:rPr>
          <w:lang w:eastAsia="zh-CN"/>
        </w:rPr>
        <w:t xml:space="preserve">is </w:t>
      </w:r>
      <w:r w:rsidRPr="00661924">
        <w:t xml:space="preserve">the throughput measured at </w:t>
      </w:r>
      <w:del w:id="21" w:author="Jiakai Shi" w:date="2021-08-06T19:40:00Z">
        <w:r w:rsidRPr="00661924" w:rsidDel="0024683B">
          <w:rPr>
            <w:position w:val="-14"/>
            <w:lang w:eastAsia="ko-KR"/>
          </w:rPr>
          <w:object w:dxaOrig="1275" w:dyaOrig="345" w14:anchorId="61C6776C">
            <v:shape id="_x0000_i1032" type="#_x0000_t75" style="width:67pt;height:15.65pt" o:ole="">
              <v:imagedata r:id="rId21" o:title=""/>
            </v:shape>
            <o:OLEObject Type="Embed" ProgID="Equation.DSMT4" ShapeID="_x0000_i1032" DrawAspect="Content" ObjectID="_1691567066" r:id="rId29"/>
          </w:object>
        </w:r>
      </w:del>
      <w:ins w:id="22" w:author="Jiakai Shi" w:date="2021-08-06T19:41:00Z">
        <w:r w:rsidRPr="00661924">
          <w:rPr>
            <w:position w:val="-12"/>
            <w:lang w:eastAsia="ko-KR"/>
          </w:rPr>
          <w:object w:dxaOrig="639" w:dyaOrig="360" w14:anchorId="6BDF776F">
            <v:shape id="_x0000_i1033" type="#_x0000_t75" style="width:31.3pt;height:20.65pt" o:ole="">
              <v:imagedata r:id="rId23" o:title=""/>
            </v:shape>
            <o:OLEObject Type="Embed" ProgID="Equation.DSMT4" ShapeID="_x0000_i1033" DrawAspect="Content" ObjectID="_1691567067" r:id="rId30"/>
          </w:object>
        </w:r>
      </w:ins>
      <w:r w:rsidRPr="00661924">
        <w:t>with</w:t>
      </w:r>
      <w:r w:rsidRPr="00661924">
        <w:rPr>
          <w:lang w:eastAsia="zh-CN"/>
        </w:rPr>
        <w:t xml:space="preserve"> random precoding.</w:t>
      </w:r>
    </w:p>
    <w:p w14:paraId="54E9C4A0" w14:textId="6A6F1587" w:rsidR="00526ACA" w:rsidRDefault="00526ACA" w:rsidP="0012019D">
      <w:pPr>
        <w:rPr>
          <w:sz w:val="24"/>
          <w:szCs w:val="24"/>
        </w:rPr>
      </w:pPr>
    </w:p>
    <w:p w14:paraId="4299C8EA" w14:textId="662B4601" w:rsidR="00526ACA" w:rsidRDefault="00526ACA" w:rsidP="0012019D">
      <w:pPr>
        <w:rPr>
          <w:sz w:val="24"/>
          <w:szCs w:val="24"/>
        </w:rPr>
      </w:pPr>
      <w:r w:rsidRPr="00526ACA">
        <w:rPr>
          <w:sz w:val="24"/>
          <w:szCs w:val="24"/>
          <w:highlight w:val="yellow"/>
        </w:rPr>
        <w:t>************************** END OF FIRST CHANGE ************************</w:t>
      </w:r>
    </w:p>
    <w:p w14:paraId="2529892E" w14:textId="45806401" w:rsidR="0047423D" w:rsidRDefault="0047423D" w:rsidP="0012019D">
      <w:pPr>
        <w:rPr>
          <w:sz w:val="24"/>
          <w:szCs w:val="24"/>
        </w:rPr>
      </w:pPr>
    </w:p>
    <w:p w14:paraId="69896057" w14:textId="5641CB9C" w:rsidR="0047423D" w:rsidRDefault="0047423D">
      <w:pPr>
        <w:spacing w:after="0"/>
        <w:rPr>
          <w:sz w:val="24"/>
          <w:szCs w:val="24"/>
          <w:highlight w:val="yellow"/>
        </w:rPr>
      </w:pPr>
      <w:r>
        <w:rPr>
          <w:sz w:val="24"/>
          <w:szCs w:val="24"/>
          <w:highlight w:val="yellow"/>
        </w:rPr>
        <w:br w:type="page"/>
      </w:r>
    </w:p>
    <w:p w14:paraId="2B636FFE" w14:textId="137A0834" w:rsidR="0047423D" w:rsidRDefault="0047423D" w:rsidP="0047423D">
      <w:pPr>
        <w:rPr>
          <w:ins w:id="23" w:author="Jiakai Shi [2]" w:date="2021-08-25T17:51:00Z"/>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511679">
        <w:rPr>
          <w:sz w:val="24"/>
          <w:szCs w:val="24"/>
          <w:highlight w:val="yellow"/>
        </w:rPr>
        <w:t>SECOND</w:t>
      </w:r>
      <w:r w:rsidRPr="00526ACA">
        <w:rPr>
          <w:sz w:val="24"/>
          <w:szCs w:val="24"/>
          <w:highlight w:val="yellow"/>
        </w:rPr>
        <w:t xml:space="preserve"> CHANGE ************************</w:t>
      </w:r>
    </w:p>
    <w:p w14:paraId="426B5A41" w14:textId="77777777" w:rsidR="00894297" w:rsidRPr="00661924" w:rsidRDefault="00894297" w:rsidP="00894297">
      <w:pPr>
        <w:pStyle w:val="TH"/>
        <w:rPr>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7780265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236F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B2B8C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66B1F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5E8C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937F5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4B776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F78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778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4C7381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90BCD"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A6670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C44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CE328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6581A" w14:textId="77777777" w:rsidR="00894297" w:rsidRPr="00661924" w:rsidRDefault="00894297" w:rsidP="005B1264">
            <w:pPr>
              <w:keepNext/>
              <w:keepLines/>
              <w:spacing w:after="0"/>
              <w:rPr>
                <w:rFonts w:ascii="Arial" w:eastAsia="?? ??"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EA15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0031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15</w:t>
            </w:r>
          </w:p>
        </w:tc>
      </w:tr>
      <w:tr w:rsidR="00894297" w:rsidRPr="00661924" w14:paraId="6912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8DEC7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B63B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04FC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84C287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CBA15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9E45E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7AFD943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6C9C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D7A6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829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622AE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2B7444"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84BC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69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2×2 with static channel specified in </w:t>
            </w:r>
            <w:r w:rsidRPr="00661924">
              <w:rPr>
                <w:rFonts w:ascii="Arial" w:hAnsi="Arial" w:hint="eastAsia"/>
                <w:sz w:val="18"/>
                <w:lang w:eastAsia="zh-CN"/>
              </w:rPr>
              <w:t>Annex B.1</w:t>
            </w:r>
          </w:p>
        </w:tc>
      </w:tr>
      <w:tr w:rsidR="00894297" w:rsidRPr="00661924" w14:paraId="6F3A82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1C5549"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00A5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1E4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As specified in </w:t>
            </w:r>
            <w:r w:rsidRPr="00661924">
              <w:rPr>
                <w:rFonts w:ascii="Arial" w:hAnsi="Arial" w:hint="eastAsia"/>
                <w:sz w:val="18"/>
                <w:lang w:eastAsia="zh-CN"/>
              </w:rPr>
              <w:t>Annex B.4.1</w:t>
            </w:r>
          </w:p>
        </w:tc>
      </w:tr>
      <w:tr w:rsidR="00894297" w:rsidRPr="00661924" w14:paraId="38444B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2BF13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76E13F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1DDA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A021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639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74EA7E7" w14:textId="77777777" w:rsidTr="005B1264">
        <w:trPr>
          <w:trHeight w:val="70"/>
        </w:trPr>
        <w:tc>
          <w:tcPr>
            <w:tcW w:w="1556" w:type="dxa"/>
            <w:vMerge/>
            <w:tcBorders>
              <w:left w:val="single" w:sz="4" w:space="0" w:color="auto"/>
              <w:right w:val="single" w:sz="4" w:space="0" w:color="auto"/>
            </w:tcBorders>
            <w:vAlign w:val="center"/>
            <w:hideMark/>
          </w:tcPr>
          <w:p w14:paraId="2EFF30F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77E3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825D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815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8F241F4" w14:textId="77777777" w:rsidTr="005B1264">
        <w:trPr>
          <w:trHeight w:val="70"/>
        </w:trPr>
        <w:tc>
          <w:tcPr>
            <w:tcW w:w="1556" w:type="dxa"/>
            <w:vMerge/>
            <w:tcBorders>
              <w:left w:val="single" w:sz="4" w:space="0" w:color="auto"/>
              <w:right w:val="single" w:sz="4" w:space="0" w:color="auto"/>
            </w:tcBorders>
            <w:vAlign w:val="center"/>
            <w:hideMark/>
          </w:tcPr>
          <w:p w14:paraId="5F8C0B6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D668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720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5BA2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8236014" w14:textId="77777777" w:rsidTr="005B1264">
        <w:trPr>
          <w:trHeight w:val="70"/>
        </w:trPr>
        <w:tc>
          <w:tcPr>
            <w:tcW w:w="1556" w:type="dxa"/>
            <w:vMerge/>
            <w:tcBorders>
              <w:left w:val="single" w:sz="4" w:space="0" w:color="auto"/>
              <w:right w:val="single" w:sz="4" w:space="0" w:color="auto"/>
            </w:tcBorders>
            <w:vAlign w:val="center"/>
            <w:hideMark/>
          </w:tcPr>
          <w:p w14:paraId="60D90F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FDD01"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0E25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A3F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506A887" w14:textId="77777777" w:rsidTr="005B1264">
        <w:trPr>
          <w:trHeight w:val="70"/>
        </w:trPr>
        <w:tc>
          <w:tcPr>
            <w:tcW w:w="1556" w:type="dxa"/>
            <w:vMerge/>
            <w:tcBorders>
              <w:left w:val="single" w:sz="4" w:space="0" w:color="auto"/>
              <w:right w:val="single" w:sz="4" w:space="0" w:color="auto"/>
            </w:tcBorders>
            <w:vAlign w:val="center"/>
            <w:hideMark/>
          </w:tcPr>
          <w:p w14:paraId="2029B0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7000D5" w14:textId="0C9F068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DCE8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52AC4" w14:textId="6D5601F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4" w:author="Jiakai Shi [2]" w:date="2021-08-25T17:52:00Z">
              <w:r>
                <w:rPr>
                  <w:rFonts w:ascii="Arial" w:hAnsi="Arial"/>
                  <w:sz w:val="18"/>
                  <w:lang w:eastAsia="zh-CN"/>
                </w:rPr>
                <w:t>(</w:t>
              </w:r>
            </w:ins>
            <w:r w:rsidRPr="00661924">
              <w:rPr>
                <w:rFonts w:ascii="Arial" w:hAnsi="Arial" w:hint="eastAsia"/>
                <w:sz w:val="18"/>
                <w:lang w:eastAsia="zh-CN"/>
              </w:rPr>
              <w:t>4</w:t>
            </w:r>
            <w:ins w:id="25" w:author="Jiakai Shi [2]" w:date="2021-08-25T17:52:00Z">
              <w:r>
                <w:rPr>
                  <w:rFonts w:ascii="Arial" w:hAnsi="Arial"/>
                  <w:sz w:val="18"/>
                  <w:lang w:eastAsia="zh-CN"/>
                </w:rPr>
                <w:t>)</w:t>
              </w:r>
            </w:ins>
          </w:p>
        </w:tc>
      </w:tr>
      <w:tr w:rsidR="00894297" w:rsidRPr="00661924" w14:paraId="477918EB" w14:textId="77777777" w:rsidTr="005B1264">
        <w:trPr>
          <w:trHeight w:val="70"/>
        </w:trPr>
        <w:tc>
          <w:tcPr>
            <w:tcW w:w="1556" w:type="dxa"/>
            <w:vMerge/>
            <w:tcBorders>
              <w:left w:val="single" w:sz="4" w:space="0" w:color="auto"/>
              <w:right w:val="single" w:sz="4" w:space="0" w:color="auto"/>
            </w:tcBorders>
            <w:vAlign w:val="center"/>
            <w:hideMark/>
          </w:tcPr>
          <w:p w14:paraId="6B7BF8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21AE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FE39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D38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FE0107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BBDC0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86F4A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965A59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8E0D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A5F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297A7A7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1E5584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4678D0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DBBD0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00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72D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9C34364" w14:textId="77777777" w:rsidTr="005B1264">
        <w:trPr>
          <w:trHeight w:val="70"/>
        </w:trPr>
        <w:tc>
          <w:tcPr>
            <w:tcW w:w="1556" w:type="dxa"/>
            <w:vMerge/>
            <w:tcBorders>
              <w:left w:val="single" w:sz="4" w:space="0" w:color="auto"/>
              <w:right w:val="single" w:sz="4" w:space="0" w:color="auto"/>
            </w:tcBorders>
            <w:vAlign w:val="center"/>
          </w:tcPr>
          <w:p w14:paraId="5AB810D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B3FD4"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7C90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1E6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BB9CE4D" w14:textId="77777777" w:rsidTr="005B1264">
        <w:trPr>
          <w:trHeight w:val="70"/>
        </w:trPr>
        <w:tc>
          <w:tcPr>
            <w:tcW w:w="1556" w:type="dxa"/>
            <w:vMerge/>
            <w:tcBorders>
              <w:left w:val="single" w:sz="4" w:space="0" w:color="auto"/>
              <w:right w:val="single" w:sz="4" w:space="0" w:color="auto"/>
            </w:tcBorders>
            <w:vAlign w:val="center"/>
            <w:hideMark/>
          </w:tcPr>
          <w:p w14:paraId="52FD449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53D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223A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7C4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264EB7A" w14:textId="77777777" w:rsidTr="005B1264">
        <w:trPr>
          <w:trHeight w:val="70"/>
        </w:trPr>
        <w:tc>
          <w:tcPr>
            <w:tcW w:w="1556" w:type="dxa"/>
            <w:vMerge/>
            <w:tcBorders>
              <w:left w:val="single" w:sz="4" w:space="0" w:color="auto"/>
              <w:right w:val="single" w:sz="4" w:space="0" w:color="auto"/>
            </w:tcBorders>
            <w:vAlign w:val="center"/>
            <w:hideMark/>
          </w:tcPr>
          <w:p w14:paraId="422C278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551C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4F9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86B2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11C029B" w14:textId="77777777" w:rsidTr="005B1264">
        <w:trPr>
          <w:trHeight w:val="70"/>
        </w:trPr>
        <w:tc>
          <w:tcPr>
            <w:tcW w:w="1556" w:type="dxa"/>
            <w:vMerge/>
            <w:tcBorders>
              <w:left w:val="single" w:sz="4" w:space="0" w:color="auto"/>
              <w:right w:val="single" w:sz="4" w:space="0" w:color="auto"/>
            </w:tcBorders>
            <w:vAlign w:val="center"/>
            <w:hideMark/>
          </w:tcPr>
          <w:p w14:paraId="34AA75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967BF"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6" w:author="Jiakai Shi [2]" w:date="2021-08-25T17:52: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BDB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3E9C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27" w:author="Jiakai Shi [2]" w:date="2021-08-25T17:52: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B42FAE6" w14:textId="77777777" w:rsidTr="005B1264">
        <w:trPr>
          <w:trHeight w:val="70"/>
        </w:trPr>
        <w:tc>
          <w:tcPr>
            <w:tcW w:w="1556" w:type="dxa"/>
            <w:vMerge/>
            <w:tcBorders>
              <w:left w:val="single" w:sz="4" w:space="0" w:color="auto"/>
              <w:right w:val="single" w:sz="4" w:space="0" w:color="auto"/>
            </w:tcBorders>
            <w:vAlign w:val="center"/>
            <w:hideMark/>
          </w:tcPr>
          <w:p w14:paraId="6A9CDEA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5BD0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0176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1DE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7B8AAA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3A035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80BCF"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529D58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F0460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1D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60AC775F" w14:textId="77777777" w:rsidTr="005B1264">
        <w:trPr>
          <w:trHeight w:val="70"/>
        </w:trPr>
        <w:tc>
          <w:tcPr>
            <w:tcW w:w="1556" w:type="dxa"/>
            <w:vMerge w:val="restart"/>
            <w:tcBorders>
              <w:left w:val="single" w:sz="4" w:space="0" w:color="auto"/>
              <w:right w:val="single" w:sz="4" w:space="0" w:color="auto"/>
            </w:tcBorders>
            <w:vAlign w:val="center"/>
          </w:tcPr>
          <w:p w14:paraId="0278BE4D"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294D3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8313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5460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A062489" w14:textId="77777777" w:rsidTr="005B1264">
        <w:trPr>
          <w:trHeight w:val="70"/>
        </w:trPr>
        <w:tc>
          <w:tcPr>
            <w:tcW w:w="1556" w:type="dxa"/>
            <w:vMerge/>
            <w:tcBorders>
              <w:left w:val="single" w:sz="4" w:space="0" w:color="auto"/>
              <w:right w:val="single" w:sz="4" w:space="0" w:color="auto"/>
            </w:tcBorders>
            <w:vAlign w:val="center"/>
            <w:hideMark/>
          </w:tcPr>
          <w:p w14:paraId="536C6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0052C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473C0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182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69942349" w14:textId="77777777" w:rsidTr="005B1264">
        <w:trPr>
          <w:trHeight w:val="70"/>
        </w:trPr>
        <w:tc>
          <w:tcPr>
            <w:tcW w:w="1556" w:type="dxa"/>
            <w:vMerge/>
            <w:tcBorders>
              <w:left w:val="single" w:sz="4" w:space="0" w:color="auto"/>
              <w:right w:val="single" w:sz="4" w:space="0" w:color="auto"/>
            </w:tcBorders>
            <w:hideMark/>
          </w:tcPr>
          <w:p w14:paraId="18B47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AC8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BAB0CD9"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A9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348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300159B4" w14:textId="77777777" w:rsidTr="005B1264">
        <w:trPr>
          <w:trHeight w:val="70"/>
        </w:trPr>
        <w:tc>
          <w:tcPr>
            <w:tcW w:w="1556" w:type="dxa"/>
            <w:vMerge/>
            <w:tcBorders>
              <w:left w:val="single" w:sz="4" w:space="0" w:color="auto"/>
              <w:bottom w:val="single" w:sz="4" w:space="0" w:color="auto"/>
              <w:right w:val="single" w:sz="4" w:space="0" w:color="auto"/>
            </w:tcBorders>
            <w:hideMark/>
          </w:tcPr>
          <w:p w14:paraId="731A91E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D5CBB83"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99274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79BF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4453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6EA150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B23B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6B8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EE0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2C8FF3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0499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3443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02C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9617BD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F440A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60B4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C06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583821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8DB2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5CE8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C5A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BC8BA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DF59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A49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178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ADBD54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290A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94FF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0781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6EE24F1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21D92"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68551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368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C541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0ECE9"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8D92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8C7C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B834D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A188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6B9A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422AE" w14:textId="77777777" w:rsidR="00894297" w:rsidRPr="00661924" w:rsidDel="00CC5BFA"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4CC342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43C1"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D029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F91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4A0785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DBCDB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6EF6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B39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2FC93E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9D83A5"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D01FD7"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1625F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67DE"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8E7ADED" w14:textId="77777777" w:rsidTr="005B1264">
        <w:trPr>
          <w:trHeight w:val="70"/>
        </w:trPr>
        <w:tc>
          <w:tcPr>
            <w:tcW w:w="1648" w:type="dxa"/>
            <w:gridSpan w:val="2"/>
            <w:vMerge/>
            <w:tcBorders>
              <w:left w:val="single" w:sz="4" w:space="0" w:color="auto"/>
              <w:right w:val="single" w:sz="4" w:space="0" w:color="auto"/>
            </w:tcBorders>
            <w:hideMark/>
          </w:tcPr>
          <w:p w14:paraId="5EC2E01B"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1C47E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FEFF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D32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B2F8FE9" w14:textId="77777777" w:rsidTr="005B1264">
        <w:trPr>
          <w:trHeight w:val="70"/>
        </w:trPr>
        <w:tc>
          <w:tcPr>
            <w:tcW w:w="1648" w:type="dxa"/>
            <w:gridSpan w:val="2"/>
            <w:vMerge/>
            <w:tcBorders>
              <w:left w:val="single" w:sz="4" w:space="0" w:color="auto"/>
              <w:right w:val="single" w:sz="4" w:space="0" w:color="auto"/>
            </w:tcBorders>
            <w:hideMark/>
          </w:tcPr>
          <w:p w14:paraId="7B0832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7E2EE2"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7D93A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661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3A0A834" w14:textId="77777777" w:rsidTr="005B1264">
        <w:trPr>
          <w:trHeight w:val="70"/>
        </w:trPr>
        <w:tc>
          <w:tcPr>
            <w:tcW w:w="1648" w:type="dxa"/>
            <w:gridSpan w:val="2"/>
            <w:vMerge/>
            <w:tcBorders>
              <w:left w:val="single" w:sz="4" w:space="0" w:color="auto"/>
              <w:right w:val="single" w:sz="4" w:space="0" w:color="auto"/>
            </w:tcBorders>
            <w:hideMark/>
          </w:tcPr>
          <w:p w14:paraId="0AB09CB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79AFE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D7E4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1D8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6D29668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4561953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A5BC3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3259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539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A475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4E218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68260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6F3E4"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F28D1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EE6C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B8587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727A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78A54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1D062"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D42A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7E97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4CD3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A020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BD8F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63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14:paraId="6FF485C1" w14:textId="77777777" w:rsidR="00894297" w:rsidRDefault="00894297" w:rsidP="00894297">
      <w:pPr>
        <w:overflowPunct w:val="0"/>
        <w:autoSpaceDE w:val="0"/>
        <w:autoSpaceDN w:val="0"/>
        <w:adjustRightInd w:val="0"/>
        <w:textAlignment w:val="baseline"/>
      </w:pPr>
    </w:p>
    <w:p w14:paraId="45D984E2"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B71F39F" w14:textId="77777777" w:rsidR="00894297" w:rsidRPr="00661924" w:rsidRDefault="00894297" w:rsidP="00894297">
      <w:pPr>
        <w:overflowPunct w:val="0"/>
        <w:autoSpaceDE w:val="0"/>
        <w:autoSpaceDN w:val="0"/>
        <w:adjustRightInd w:val="0"/>
        <w:textAlignment w:val="baseline"/>
      </w:pPr>
    </w:p>
    <w:p w14:paraId="24AA169C"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5FB761F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3219B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1606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ACA1A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C2EAD2"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7EB4E7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70F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37D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49D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2F914D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344D1D"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7F55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08A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3CCCDF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471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C481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E7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6EC269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DD443"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E4D21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C5C048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126C93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680348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10DF0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13</w:t>
            </w:r>
          </w:p>
        </w:tc>
      </w:tr>
      <w:tr w:rsidR="00894297" w:rsidRPr="00661924" w14:paraId="6D19E3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84794"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28ED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50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523B49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DF8D1"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AF22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C80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7A5322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5759E"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FE0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286F"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5BEBA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85C2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A497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B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26FEB60"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7B64EA1E"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9767E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D0995F"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9870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F2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258FA03" w14:textId="77777777" w:rsidTr="005B1264">
        <w:trPr>
          <w:trHeight w:val="70"/>
        </w:trPr>
        <w:tc>
          <w:tcPr>
            <w:tcW w:w="1556" w:type="dxa"/>
            <w:vMerge/>
            <w:tcBorders>
              <w:left w:val="single" w:sz="4" w:space="0" w:color="auto"/>
              <w:right w:val="single" w:sz="4" w:space="0" w:color="auto"/>
            </w:tcBorders>
            <w:vAlign w:val="center"/>
            <w:hideMark/>
          </w:tcPr>
          <w:p w14:paraId="1AA56D7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5FCF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A5CB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A695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66618E8" w14:textId="77777777" w:rsidTr="005B1264">
        <w:trPr>
          <w:trHeight w:val="70"/>
        </w:trPr>
        <w:tc>
          <w:tcPr>
            <w:tcW w:w="1556" w:type="dxa"/>
            <w:vMerge/>
            <w:tcBorders>
              <w:left w:val="single" w:sz="4" w:space="0" w:color="auto"/>
              <w:right w:val="single" w:sz="4" w:space="0" w:color="auto"/>
            </w:tcBorders>
            <w:vAlign w:val="center"/>
            <w:hideMark/>
          </w:tcPr>
          <w:p w14:paraId="6A7C2E2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02E7E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8683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15F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1BE38B" w14:textId="77777777" w:rsidTr="005B1264">
        <w:trPr>
          <w:trHeight w:val="70"/>
        </w:trPr>
        <w:tc>
          <w:tcPr>
            <w:tcW w:w="1556" w:type="dxa"/>
            <w:vMerge/>
            <w:tcBorders>
              <w:left w:val="single" w:sz="4" w:space="0" w:color="auto"/>
              <w:right w:val="single" w:sz="4" w:space="0" w:color="auto"/>
            </w:tcBorders>
            <w:vAlign w:val="center"/>
            <w:hideMark/>
          </w:tcPr>
          <w:p w14:paraId="75D66D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DCCD8"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E18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B41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7BA54E5" w14:textId="77777777" w:rsidTr="005B1264">
        <w:trPr>
          <w:trHeight w:val="70"/>
        </w:trPr>
        <w:tc>
          <w:tcPr>
            <w:tcW w:w="1556" w:type="dxa"/>
            <w:vMerge/>
            <w:tcBorders>
              <w:left w:val="single" w:sz="4" w:space="0" w:color="auto"/>
              <w:right w:val="single" w:sz="4" w:space="0" w:color="auto"/>
            </w:tcBorders>
            <w:vAlign w:val="center"/>
            <w:hideMark/>
          </w:tcPr>
          <w:p w14:paraId="6FF538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324F0" w14:textId="1B9C5915"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2CD59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AE9DC" w14:textId="4CC1B081"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8" w:author="Jiakai Shi [2]" w:date="2021-08-25T17:53:00Z">
              <w:r>
                <w:rPr>
                  <w:rFonts w:ascii="Arial" w:hAnsi="Arial"/>
                  <w:sz w:val="18"/>
                  <w:lang w:eastAsia="zh-CN"/>
                </w:rPr>
                <w:t>(</w:t>
              </w:r>
            </w:ins>
            <w:r w:rsidRPr="00661924">
              <w:rPr>
                <w:rFonts w:ascii="Arial" w:hAnsi="Arial" w:hint="eastAsia"/>
                <w:sz w:val="18"/>
                <w:lang w:eastAsia="zh-CN"/>
              </w:rPr>
              <w:t>4</w:t>
            </w:r>
            <w:ins w:id="29" w:author="Jiakai Shi [2]" w:date="2021-08-25T17:53:00Z">
              <w:r>
                <w:rPr>
                  <w:rFonts w:ascii="Arial" w:hAnsi="Arial"/>
                  <w:sz w:val="18"/>
                  <w:lang w:eastAsia="zh-CN"/>
                </w:rPr>
                <w:t>)</w:t>
              </w:r>
            </w:ins>
          </w:p>
        </w:tc>
      </w:tr>
      <w:tr w:rsidR="00894297" w:rsidRPr="00661924" w14:paraId="2B2EF9D3" w14:textId="77777777" w:rsidTr="005B1264">
        <w:trPr>
          <w:trHeight w:val="70"/>
        </w:trPr>
        <w:tc>
          <w:tcPr>
            <w:tcW w:w="1556" w:type="dxa"/>
            <w:vMerge/>
            <w:tcBorders>
              <w:left w:val="single" w:sz="4" w:space="0" w:color="auto"/>
              <w:right w:val="single" w:sz="4" w:space="0" w:color="auto"/>
            </w:tcBorders>
            <w:vAlign w:val="center"/>
            <w:hideMark/>
          </w:tcPr>
          <w:p w14:paraId="6257A2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13CC6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9549C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B76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7A1D0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432CB7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B4C728"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14940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3A13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AD2E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D35A44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CB823A1"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7F3BB70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92B5C"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313BA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AE16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D565E7B" w14:textId="77777777" w:rsidTr="005B1264">
        <w:trPr>
          <w:trHeight w:val="70"/>
        </w:trPr>
        <w:tc>
          <w:tcPr>
            <w:tcW w:w="1556" w:type="dxa"/>
            <w:vMerge/>
            <w:tcBorders>
              <w:left w:val="single" w:sz="4" w:space="0" w:color="auto"/>
              <w:right w:val="single" w:sz="4" w:space="0" w:color="auto"/>
            </w:tcBorders>
            <w:vAlign w:val="center"/>
          </w:tcPr>
          <w:p w14:paraId="5DEB0CC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727B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9B21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791EF"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91BDE1" w14:textId="77777777" w:rsidTr="005B1264">
        <w:trPr>
          <w:trHeight w:val="70"/>
        </w:trPr>
        <w:tc>
          <w:tcPr>
            <w:tcW w:w="1556" w:type="dxa"/>
            <w:vMerge/>
            <w:tcBorders>
              <w:left w:val="single" w:sz="4" w:space="0" w:color="auto"/>
              <w:right w:val="single" w:sz="4" w:space="0" w:color="auto"/>
            </w:tcBorders>
            <w:vAlign w:val="center"/>
            <w:hideMark/>
          </w:tcPr>
          <w:p w14:paraId="55737AA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35876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98446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3D5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F568768" w14:textId="77777777" w:rsidTr="005B1264">
        <w:trPr>
          <w:trHeight w:val="70"/>
        </w:trPr>
        <w:tc>
          <w:tcPr>
            <w:tcW w:w="1556" w:type="dxa"/>
            <w:vMerge/>
            <w:tcBorders>
              <w:left w:val="single" w:sz="4" w:space="0" w:color="auto"/>
              <w:right w:val="single" w:sz="4" w:space="0" w:color="auto"/>
            </w:tcBorders>
            <w:vAlign w:val="center"/>
            <w:hideMark/>
          </w:tcPr>
          <w:p w14:paraId="342E1CE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7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E002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7F0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AD482AF" w14:textId="77777777" w:rsidTr="005B1264">
        <w:trPr>
          <w:trHeight w:val="70"/>
        </w:trPr>
        <w:tc>
          <w:tcPr>
            <w:tcW w:w="1556" w:type="dxa"/>
            <w:vMerge/>
            <w:tcBorders>
              <w:left w:val="single" w:sz="4" w:space="0" w:color="auto"/>
              <w:right w:val="single" w:sz="4" w:space="0" w:color="auto"/>
            </w:tcBorders>
            <w:vAlign w:val="center"/>
            <w:hideMark/>
          </w:tcPr>
          <w:p w14:paraId="059561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9C388"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0" w:author="Jiakai Shi [2]" w:date="2021-08-25T17:53: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F29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B03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1" w:author="Jiakai Shi [2]" w:date="2021-08-25T17:53: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8373E34" w14:textId="77777777" w:rsidTr="005B1264">
        <w:trPr>
          <w:trHeight w:val="70"/>
        </w:trPr>
        <w:tc>
          <w:tcPr>
            <w:tcW w:w="1556" w:type="dxa"/>
            <w:vMerge/>
            <w:tcBorders>
              <w:left w:val="single" w:sz="4" w:space="0" w:color="auto"/>
              <w:right w:val="single" w:sz="4" w:space="0" w:color="auto"/>
            </w:tcBorders>
            <w:vAlign w:val="center"/>
            <w:hideMark/>
          </w:tcPr>
          <w:p w14:paraId="15A61F1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43D1B"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A8F6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BF15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AFC7850"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4A59F40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3B803"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BE7348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D6754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F2AD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90DC270" w14:textId="77777777" w:rsidTr="005B1264">
        <w:trPr>
          <w:trHeight w:val="70"/>
        </w:trPr>
        <w:tc>
          <w:tcPr>
            <w:tcW w:w="1556" w:type="dxa"/>
            <w:vMerge w:val="restart"/>
            <w:tcBorders>
              <w:left w:val="single" w:sz="4" w:space="0" w:color="auto"/>
              <w:right w:val="single" w:sz="4" w:space="0" w:color="auto"/>
            </w:tcBorders>
            <w:vAlign w:val="center"/>
          </w:tcPr>
          <w:p w14:paraId="72A0840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2F601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98B05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281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2350ABE" w14:textId="77777777" w:rsidTr="005B1264">
        <w:trPr>
          <w:trHeight w:val="70"/>
        </w:trPr>
        <w:tc>
          <w:tcPr>
            <w:tcW w:w="1556" w:type="dxa"/>
            <w:vMerge/>
            <w:tcBorders>
              <w:left w:val="single" w:sz="4" w:space="0" w:color="auto"/>
              <w:right w:val="single" w:sz="4" w:space="0" w:color="auto"/>
            </w:tcBorders>
            <w:vAlign w:val="center"/>
            <w:hideMark/>
          </w:tcPr>
          <w:p w14:paraId="1FE937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F1CB0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05EB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693E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8F8B30E" w14:textId="77777777" w:rsidTr="005B1264">
        <w:trPr>
          <w:trHeight w:val="70"/>
        </w:trPr>
        <w:tc>
          <w:tcPr>
            <w:tcW w:w="1556" w:type="dxa"/>
            <w:vMerge/>
            <w:tcBorders>
              <w:left w:val="single" w:sz="4" w:space="0" w:color="auto"/>
              <w:right w:val="single" w:sz="4" w:space="0" w:color="auto"/>
            </w:tcBorders>
            <w:vAlign w:val="center"/>
            <w:hideMark/>
          </w:tcPr>
          <w:p w14:paraId="67E9DE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FF7B04"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11F0C6B"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F2C0EA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83C10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903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7DFBB3C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7F9E1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85274A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6E52BC61"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11C3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720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4985D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DAE4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843F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8AD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83753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75888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03A93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06F3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E0835C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EB40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9E3B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342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B89DD2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30C6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0066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758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CD71C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F691D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45A9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3C1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EFE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403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53E5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6307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F1920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2D43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1B334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FA8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ED082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C648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AA9F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CDF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D3C46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6611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3783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81E3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D2F6D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AB4D0"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7775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3707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382C5D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814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864B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7D2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98753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8FF49E3"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C24855"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5DA7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2327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DF6242A" w14:textId="77777777" w:rsidTr="005B1264">
        <w:trPr>
          <w:trHeight w:val="70"/>
        </w:trPr>
        <w:tc>
          <w:tcPr>
            <w:tcW w:w="1648" w:type="dxa"/>
            <w:gridSpan w:val="2"/>
            <w:vMerge/>
            <w:tcBorders>
              <w:left w:val="single" w:sz="4" w:space="0" w:color="auto"/>
              <w:right w:val="single" w:sz="4" w:space="0" w:color="auto"/>
            </w:tcBorders>
            <w:vAlign w:val="center"/>
            <w:hideMark/>
          </w:tcPr>
          <w:p w14:paraId="578FC6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BB7FCA"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12233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D0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1EB7170" w14:textId="77777777" w:rsidTr="005B1264">
        <w:trPr>
          <w:trHeight w:val="70"/>
        </w:trPr>
        <w:tc>
          <w:tcPr>
            <w:tcW w:w="1648" w:type="dxa"/>
            <w:gridSpan w:val="2"/>
            <w:vMerge/>
            <w:tcBorders>
              <w:left w:val="single" w:sz="4" w:space="0" w:color="auto"/>
              <w:right w:val="single" w:sz="4" w:space="0" w:color="auto"/>
            </w:tcBorders>
            <w:vAlign w:val="center"/>
            <w:hideMark/>
          </w:tcPr>
          <w:p w14:paraId="66D656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CB929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7C483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55B4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ECF3FF1" w14:textId="77777777" w:rsidTr="005B1264">
        <w:trPr>
          <w:trHeight w:val="70"/>
        </w:trPr>
        <w:tc>
          <w:tcPr>
            <w:tcW w:w="1648" w:type="dxa"/>
            <w:gridSpan w:val="2"/>
            <w:vMerge/>
            <w:tcBorders>
              <w:left w:val="single" w:sz="4" w:space="0" w:color="auto"/>
              <w:right w:val="single" w:sz="4" w:space="0" w:color="auto"/>
            </w:tcBorders>
            <w:vAlign w:val="center"/>
            <w:hideMark/>
          </w:tcPr>
          <w:p w14:paraId="106B837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9F6BC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F5D1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5EA03"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9FD9458" w14:textId="77777777" w:rsidTr="005B1264">
        <w:trPr>
          <w:trHeight w:val="70"/>
        </w:trPr>
        <w:tc>
          <w:tcPr>
            <w:tcW w:w="1648" w:type="dxa"/>
            <w:gridSpan w:val="2"/>
            <w:vMerge/>
            <w:tcBorders>
              <w:left w:val="single" w:sz="4" w:space="0" w:color="auto"/>
              <w:bottom w:val="single" w:sz="4" w:space="0" w:color="auto"/>
              <w:right w:val="single" w:sz="4" w:space="0" w:color="auto"/>
            </w:tcBorders>
            <w:vAlign w:val="center"/>
          </w:tcPr>
          <w:p w14:paraId="6FD4EB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81C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74CD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CF2D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26B89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30FD8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27B5D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E73C2"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1F54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283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4FD0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C73D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314DCA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421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A782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3D8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5F0B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1B820"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E18C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7ADB0"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7040BAE5" w14:textId="56AE4AC2" w:rsidR="00894297" w:rsidRDefault="00894297" w:rsidP="00894297">
      <w:pPr>
        <w:rPr>
          <w:lang w:eastAsia="zh-CN"/>
        </w:rPr>
      </w:pPr>
    </w:p>
    <w:p w14:paraId="25F512A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6DC79" w14:textId="77777777" w:rsidR="00353065" w:rsidRPr="00661924" w:rsidRDefault="00353065" w:rsidP="00894297">
      <w:pPr>
        <w:rPr>
          <w:lang w:eastAsia="zh-CN"/>
        </w:rPr>
      </w:pPr>
    </w:p>
    <w:p w14:paraId="6F0F7335"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B228B2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C3A25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83853"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D5BBFD"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99D23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AD20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23F93"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8DB8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24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CD14A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300D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846AE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549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59DF37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765E2"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AC58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ED4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064B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462E3"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27F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55D8D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0F9F52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03FD96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C8409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338819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24172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9A14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E51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894297" w:rsidRPr="00661924" w14:paraId="5CE38B9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4DB45A"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CA4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FD1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12F8E23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6ECCAA"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AE61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6B58"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654E801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B2A4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60C4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ED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6F08591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F94EAC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5EFF371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08D8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A721B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60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50AC0D" w14:textId="77777777" w:rsidTr="005B1264">
        <w:trPr>
          <w:trHeight w:val="70"/>
        </w:trPr>
        <w:tc>
          <w:tcPr>
            <w:tcW w:w="1556" w:type="dxa"/>
            <w:vMerge/>
            <w:tcBorders>
              <w:left w:val="single" w:sz="4" w:space="0" w:color="auto"/>
              <w:right w:val="single" w:sz="4" w:space="0" w:color="auto"/>
            </w:tcBorders>
            <w:vAlign w:val="center"/>
            <w:hideMark/>
          </w:tcPr>
          <w:p w14:paraId="2E4FD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3F43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5C7D4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E0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F316EF" w14:textId="77777777" w:rsidTr="005B1264">
        <w:trPr>
          <w:trHeight w:val="70"/>
        </w:trPr>
        <w:tc>
          <w:tcPr>
            <w:tcW w:w="1556" w:type="dxa"/>
            <w:vMerge/>
            <w:tcBorders>
              <w:left w:val="single" w:sz="4" w:space="0" w:color="auto"/>
              <w:right w:val="single" w:sz="4" w:space="0" w:color="auto"/>
            </w:tcBorders>
            <w:vAlign w:val="center"/>
            <w:hideMark/>
          </w:tcPr>
          <w:p w14:paraId="6CE55D6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CAA1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56B3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88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B74E1DF" w14:textId="77777777" w:rsidTr="005B1264">
        <w:trPr>
          <w:trHeight w:val="70"/>
        </w:trPr>
        <w:tc>
          <w:tcPr>
            <w:tcW w:w="1556" w:type="dxa"/>
            <w:vMerge/>
            <w:tcBorders>
              <w:left w:val="single" w:sz="4" w:space="0" w:color="auto"/>
              <w:right w:val="single" w:sz="4" w:space="0" w:color="auto"/>
            </w:tcBorders>
            <w:vAlign w:val="center"/>
            <w:hideMark/>
          </w:tcPr>
          <w:p w14:paraId="19C3B1E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BE387"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A45C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CD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3C89841" w14:textId="77777777" w:rsidTr="005B1264">
        <w:trPr>
          <w:trHeight w:val="70"/>
        </w:trPr>
        <w:tc>
          <w:tcPr>
            <w:tcW w:w="1556" w:type="dxa"/>
            <w:vMerge/>
            <w:tcBorders>
              <w:left w:val="single" w:sz="4" w:space="0" w:color="auto"/>
              <w:right w:val="single" w:sz="4" w:space="0" w:color="auto"/>
            </w:tcBorders>
            <w:vAlign w:val="center"/>
            <w:hideMark/>
          </w:tcPr>
          <w:p w14:paraId="7E0A17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2F3EB" w14:textId="52A96ECA"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946ED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CFA3C" w14:textId="4E90D3D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2" w:author="Jiakai Shi [2]" w:date="2021-08-25T17:54:00Z">
              <w:r>
                <w:rPr>
                  <w:rFonts w:ascii="Arial" w:hAnsi="Arial"/>
                  <w:sz w:val="18"/>
                  <w:lang w:eastAsia="zh-CN"/>
                </w:rPr>
                <w:t>(</w:t>
              </w:r>
            </w:ins>
            <w:r w:rsidRPr="00661924">
              <w:rPr>
                <w:rFonts w:ascii="Arial" w:hAnsi="Arial" w:hint="eastAsia"/>
                <w:sz w:val="18"/>
                <w:lang w:eastAsia="zh-CN"/>
              </w:rPr>
              <w:t>4</w:t>
            </w:r>
            <w:ins w:id="33" w:author="Jiakai Shi [2]" w:date="2021-08-25T17:54:00Z">
              <w:r>
                <w:rPr>
                  <w:rFonts w:ascii="Arial" w:hAnsi="Arial"/>
                  <w:sz w:val="18"/>
                  <w:lang w:eastAsia="zh-CN"/>
                </w:rPr>
                <w:t>)</w:t>
              </w:r>
            </w:ins>
          </w:p>
        </w:tc>
      </w:tr>
      <w:tr w:rsidR="00894297" w:rsidRPr="00661924" w14:paraId="3DD2129D" w14:textId="77777777" w:rsidTr="005B1264">
        <w:trPr>
          <w:trHeight w:val="70"/>
        </w:trPr>
        <w:tc>
          <w:tcPr>
            <w:tcW w:w="1556" w:type="dxa"/>
            <w:vMerge/>
            <w:tcBorders>
              <w:left w:val="single" w:sz="4" w:space="0" w:color="auto"/>
              <w:right w:val="single" w:sz="4" w:space="0" w:color="auto"/>
            </w:tcBorders>
            <w:vAlign w:val="center"/>
            <w:hideMark/>
          </w:tcPr>
          <w:p w14:paraId="3185C1E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6C1E3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D034B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34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1157F0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F20E57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06E5B"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D668E9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3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A7C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73DEB5F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0B63D3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A56C6A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11CC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894D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B16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Periodic</w:t>
            </w:r>
          </w:p>
        </w:tc>
      </w:tr>
      <w:tr w:rsidR="00894297" w:rsidRPr="00661924" w14:paraId="1FE665BC" w14:textId="77777777" w:rsidTr="005B1264">
        <w:trPr>
          <w:trHeight w:val="70"/>
        </w:trPr>
        <w:tc>
          <w:tcPr>
            <w:tcW w:w="1556" w:type="dxa"/>
            <w:vMerge/>
            <w:tcBorders>
              <w:left w:val="single" w:sz="4" w:space="0" w:color="auto"/>
              <w:right w:val="single" w:sz="4" w:space="0" w:color="auto"/>
            </w:tcBorders>
            <w:vAlign w:val="center"/>
          </w:tcPr>
          <w:p w14:paraId="41F71C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1E388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6B20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BCF8E"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EF4894D" w14:textId="77777777" w:rsidTr="005B1264">
        <w:trPr>
          <w:trHeight w:val="70"/>
        </w:trPr>
        <w:tc>
          <w:tcPr>
            <w:tcW w:w="1556" w:type="dxa"/>
            <w:vMerge/>
            <w:tcBorders>
              <w:left w:val="single" w:sz="4" w:space="0" w:color="auto"/>
              <w:right w:val="single" w:sz="4" w:space="0" w:color="auto"/>
            </w:tcBorders>
            <w:vAlign w:val="center"/>
            <w:hideMark/>
          </w:tcPr>
          <w:p w14:paraId="64D9AD6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DDC34"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55689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6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F5272B3" w14:textId="77777777" w:rsidTr="005B1264">
        <w:trPr>
          <w:trHeight w:val="70"/>
        </w:trPr>
        <w:tc>
          <w:tcPr>
            <w:tcW w:w="1556" w:type="dxa"/>
            <w:vMerge/>
            <w:tcBorders>
              <w:left w:val="single" w:sz="4" w:space="0" w:color="auto"/>
              <w:right w:val="single" w:sz="4" w:space="0" w:color="auto"/>
            </w:tcBorders>
            <w:vAlign w:val="center"/>
            <w:hideMark/>
          </w:tcPr>
          <w:p w14:paraId="36443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7C6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DA30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AC7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83DF6B" w14:textId="77777777" w:rsidTr="005B1264">
        <w:trPr>
          <w:trHeight w:val="70"/>
        </w:trPr>
        <w:tc>
          <w:tcPr>
            <w:tcW w:w="1556" w:type="dxa"/>
            <w:vMerge/>
            <w:tcBorders>
              <w:left w:val="single" w:sz="4" w:space="0" w:color="auto"/>
              <w:right w:val="single" w:sz="4" w:space="0" w:color="auto"/>
            </w:tcBorders>
            <w:vAlign w:val="center"/>
            <w:hideMark/>
          </w:tcPr>
          <w:p w14:paraId="1907422D"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289A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4" w:author="Jiakai Shi [2]" w:date="2021-08-25T17:54: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75B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BB9D0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5"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B60DE9A" w14:textId="77777777" w:rsidTr="005B1264">
        <w:trPr>
          <w:trHeight w:val="70"/>
        </w:trPr>
        <w:tc>
          <w:tcPr>
            <w:tcW w:w="1556" w:type="dxa"/>
            <w:vMerge/>
            <w:tcBorders>
              <w:left w:val="single" w:sz="4" w:space="0" w:color="auto"/>
              <w:right w:val="single" w:sz="4" w:space="0" w:color="auto"/>
            </w:tcBorders>
            <w:vAlign w:val="center"/>
            <w:hideMark/>
          </w:tcPr>
          <w:p w14:paraId="241F0FF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47FE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9C70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7046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067286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E4885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6F10B"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33F9E81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4AB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5F07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E370D5D" w14:textId="77777777" w:rsidTr="005B1264">
        <w:trPr>
          <w:trHeight w:val="70"/>
        </w:trPr>
        <w:tc>
          <w:tcPr>
            <w:tcW w:w="1556" w:type="dxa"/>
            <w:vMerge w:val="restart"/>
            <w:tcBorders>
              <w:left w:val="single" w:sz="4" w:space="0" w:color="auto"/>
              <w:right w:val="single" w:sz="4" w:space="0" w:color="auto"/>
            </w:tcBorders>
            <w:vAlign w:val="center"/>
          </w:tcPr>
          <w:p w14:paraId="1086A8C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4AEB6"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AF3F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8183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596F2FEA" w14:textId="77777777" w:rsidTr="005B1264">
        <w:trPr>
          <w:trHeight w:val="70"/>
        </w:trPr>
        <w:tc>
          <w:tcPr>
            <w:tcW w:w="1556" w:type="dxa"/>
            <w:vMerge/>
            <w:tcBorders>
              <w:left w:val="single" w:sz="4" w:space="0" w:color="auto"/>
              <w:right w:val="single" w:sz="4" w:space="0" w:color="auto"/>
            </w:tcBorders>
            <w:vAlign w:val="center"/>
            <w:hideMark/>
          </w:tcPr>
          <w:p w14:paraId="21089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BF6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0416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D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32D77BE9" w14:textId="77777777" w:rsidTr="005B1264">
        <w:trPr>
          <w:trHeight w:val="70"/>
        </w:trPr>
        <w:tc>
          <w:tcPr>
            <w:tcW w:w="1556" w:type="dxa"/>
            <w:vMerge/>
            <w:tcBorders>
              <w:left w:val="single" w:sz="4" w:space="0" w:color="auto"/>
              <w:right w:val="single" w:sz="4" w:space="0" w:color="auto"/>
            </w:tcBorders>
            <w:vAlign w:val="center"/>
            <w:hideMark/>
          </w:tcPr>
          <w:p w14:paraId="198E02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CB7BE"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521E2B2"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70028514"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B835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76B2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9C5B57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FB955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3A0AC"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75D7CC4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5ED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703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EB602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0062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88D1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5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4532C9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B237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D6B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90F7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26487D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1D6B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45E9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B9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A5E0E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D94F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4905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4228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0947E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FF2F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286F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CB4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E0DB0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EF4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B3848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0698B"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2D090B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9F74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6A01D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BBF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E1CE5B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05814B"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3DEEE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36A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A4E5D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4920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8362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DEC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5F0B0C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6AB1B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30BD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5B98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729562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EDE90"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DD0E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BF726"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6E0B0DC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14994"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EA094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55A03"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894297" w:rsidRPr="00661924" w:rsidDel="00176401" w14:paraId="2906C43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1BE88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B45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E2E6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6260E1D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23E90"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46BF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AE81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41E752D1"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0BBF07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C4944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7930D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3D27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0D6C3EEC"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A91E658"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A3E9F4E"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7224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FEE77"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0BBFA965" w14:textId="77777777" w:rsidTr="005B1264">
        <w:trPr>
          <w:trHeight w:val="70"/>
        </w:trPr>
        <w:tc>
          <w:tcPr>
            <w:tcW w:w="1648" w:type="dxa"/>
            <w:gridSpan w:val="2"/>
            <w:vMerge/>
            <w:tcBorders>
              <w:left w:val="single" w:sz="4" w:space="0" w:color="auto"/>
              <w:right w:val="single" w:sz="4" w:space="0" w:color="auto"/>
            </w:tcBorders>
            <w:hideMark/>
          </w:tcPr>
          <w:p w14:paraId="0CB6A8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A64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DEE1A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B0E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A118857" w14:textId="77777777" w:rsidTr="005B1264">
        <w:trPr>
          <w:trHeight w:val="70"/>
        </w:trPr>
        <w:tc>
          <w:tcPr>
            <w:tcW w:w="1648" w:type="dxa"/>
            <w:gridSpan w:val="2"/>
            <w:vMerge/>
            <w:tcBorders>
              <w:left w:val="single" w:sz="4" w:space="0" w:color="auto"/>
              <w:right w:val="single" w:sz="4" w:space="0" w:color="auto"/>
            </w:tcBorders>
            <w:hideMark/>
          </w:tcPr>
          <w:p w14:paraId="52D23C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5FD05A"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C8F5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BA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9E0BBCF" w14:textId="77777777" w:rsidTr="005B1264">
        <w:trPr>
          <w:trHeight w:val="70"/>
        </w:trPr>
        <w:tc>
          <w:tcPr>
            <w:tcW w:w="1648" w:type="dxa"/>
            <w:gridSpan w:val="2"/>
            <w:vMerge/>
            <w:tcBorders>
              <w:left w:val="single" w:sz="4" w:space="0" w:color="auto"/>
              <w:right w:val="single" w:sz="4" w:space="0" w:color="auto"/>
            </w:tcBorders>
            <w:hideMark/>
          </w:tcPr>
          <w:p w14:paraId="4DA83B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FC01C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DC6E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B970"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1BFED9A"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D91979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706554"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EBFE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4E6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2444F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B0B0B4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BC96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7174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20D5F7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F1E5A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471A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73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2C9C3B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DF729"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4FB0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543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D0E3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A2A25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39E5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84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0EAFA3C2" w14:textId="63CA3070" w:rsidR="00894297" w:rsidRDefault="00894297" w:rsidP="00894297">
      <w:pPr>
        <w:rPr>
          <w:lang w:eastAsia="zh-CN"/>
        </w:rPr>
      </w:pPr>
    </w:p>
    <w:p w14:paraId="4E596616"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EB12EB3" w14:textId="77777777" w:rsidR="00353065" w:rsidRPr="00661924" w:rsidRDefault="00353065" w:rsidP="00894297">
      <w:pPr>
        <w:rPr>
          <w:lang w:eastAsia="zh-CN"/>
        </w:rPr>
      </w:pPr>
    </w:p>
    <w:p w14:paraId="61BE86A5"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C1EF6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060A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C8B20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6345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BD81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6764FAD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F1D28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25849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D6E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2F56A6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7075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E209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C71C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275EB0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F06F1"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BA47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5244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3503FB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17697"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B4F7A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09BC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B9D26F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C4F2E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870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2E42E6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D5579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18E602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E0C5EC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585FE02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C21A1"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D2DFC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08B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3949E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275092"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4ADC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68D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with static channel specified in Annex </w:t>
            </w:r>
            <w:r w:rsidRPr="00661924">
              <w:rPr>
                <w:rFonts w:ascii="Arial" w:hAnsi="Arial" w:hint="eastAsia"/>
                <w:sz w:val="18"/>
                <w:lang w:eastAsia="zh-CN"/>
              </w:rPr>
              <w:t>B.1</w:t>
            </w:r>
          </w:p>
        </w:tc>
      </w:tr>
      <w:tr w:rsidR="00894297" w:rsidRPr="00661924" w14:paraId="203A8F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9DB35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7F5A3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F02C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E6A48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1971107"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B74ED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C9C99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4747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32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EEDE94F" w14:textId="77777777" w:rsidTr="005B1264">
        <w:trPr>
          <w:trHeight w:val="70"/>
        </w:trPr>
        <w:tc>
          <w:tcPr>
            <w:tcW w:w="1556" w:type="dxa"/>
            <w:vMerge/>
            <w:tcBorders>
              <w:left w:val="single" w:sz="4" w:space="0" w:color="auto"/>
              <w:right w:val="single" w:sz="4" w:space="0" w:color="auto"/>
            </w:tcBorders>
            <w:vAlign w:val="center"/>
            <w:hideMark/>
          </w:tcPr>
          <w:p w14:paraId="71422F0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3CA2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3E4E0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4F8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751B7122" w14:textId="77777777" w:rsidTr="005B1264">
        <w:trPr>
          <w:trHeight w:val="70"/>
        </w:trPr>
        <w:tc>
          <w:tcPr>
            <w:tcW w:w="1556" w:type="dxa"/>
            <w:vMerge/>
            <w:tcBorders>
              <w:left w:val="single" w:sz="4" w:space="0" w:color="auto"/>
              <w:right w:val="single" w:sz="4" w:space="0" w:color="auto"/>
            </w:tcBorders>
            <w:vAlign w:val="center"/>
            <w:hideMark/>
          </w:tcPr>
          <w:p w14:paraId="081C77E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1C59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33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AD582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449C313" w14:textId="77777777" w:rsidTr="005B1264">
        <w:trPr>
          <w:trHeight w:val="70"/>
        </w:trPr>
        <w:tc>
          <w:tcPr>
            <w:tcW w:w="1556" w:type="dxa"/>
            <w:vMerge/>
            <w:tcBorders>
              <w:left w:val="single" w:sz="4" w:space="0" w:color="auto"/>
              <w:right w:val="single" w:sz="4" w:space="0" w:color="auto"/>
            </w:tcBorders>
            <w:vAlign w:val="center"/>
            <w:hideMark/>
          </w:tcPr>
          <w:p w14:paraId="38D0228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CA8F82"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F0339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8C92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ABEDCB" w14:textId="77777777" w:rsidTr="005B1264">
        <w:trPr>
          <w:trHeight w:val="70"/>
        </w:trPr>
        <w:tc>
          <w:tcPr>
            <w:tcW w:w="1556" w:type="dxa"/>
            <w:vMerge/>
            <w:tcBorders>
              <w:left w:val="single" w:sz="4" w:space="0" w:color="auto"/>
              <w:right w:val="single" w:sz="4" w:space="0" w:color="auto"/>
            </w:tcBorders>
            <w:vAlign w:val="center"/>
            <w:hideMark/>
          </w:tcPr>
          <w:p w14:paraId="1CCD64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984FD8" w14:textId="7080D40D"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3BCF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BF7BE" w14:textId="4140E15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6" w:author="Jiakai Shi [2]" w:date="2021-08-25T17:55:00Z">
              <w:r>
                <w:rPr>
                  <w:rFonts w:ascii="Arial" w:hAnsi="Arial"/>
                  <w:sz w:val="18"/>
                  <w:lang w:eastAsia="zh-CN"/>
                </w:rPr>
                <w:t>(</w:t>
              </w:r>
            </w:ins>
            <w:r w:rsidRPr="00661924">
              <w:rPr>
                <w:rFonts w:ascii="Arial" w:hAnsi="Arial" w:hint="eastAsia"/>
                <w:sz w:val="18"/>
                <w:lang w:eastAsia="zh-CN"/>
              </w:rPr>
              <w:t>4</w:t>
            </w:r>
            <w:ins w:id="37" w:author="Jiakai Shi [2]" w:date="2021-08-25T17:55:00Z">
              <w:r>
                <w:rPr>
                  <w:rFonts w:ascii="Arial" w:hAnsi="Arial"/>
                  <w:sz w:val="18"/>
                  <w:lang w:eastAsia="zh-CN"/>
                </w:rPr>
                <w:t>)</w:t>
              </w:r>
            </w:ins>
          </w:p>
        </w:tc>
      </w:tr>
      <w:tr w:rsidR="00894297" w:rsidRPr="00661924" w14:paraId="56113AA6" w14:textId="77777777" w:rsidTr="005B1264">
        <w:trPr>
          <w:trHeight w:val="70"/>
        </w:trPr>
        <w:tc>
          <w:tcPr>
            <w:tcW w:w="1556" w:type="dxa"/>
            <w:vMerge/>
            <w:tcBorders>
              <w:left w:val="single" w:sz="4" w:space="0" w:color="auto"/>
              <w:right w:val="single" w:sz="4" w:space="0" w:color="auto"/>
            </w:tcBorders>
            <w:vAlign w:val="center"/>
            <w:hideMark/>
          </w:tcPr>
          <w:p w14:paraId="0FCE605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18F30"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EF122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7793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AAC03F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E03C7B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11E0B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2E7BF7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A8843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5A30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491E9D2"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21961E"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788BF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909A6"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33F1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4D7A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4B966F" w14:textId="77777777" w:rsidTr="005B1264">
        <w:trPr>
          <w:trHeight w:val="70"/>
        </w:trPr>
        <w:tc>
          <w:tcPr>
            <w:tcW w:w="1556" w:type="dxa"/>
            <w:vMerge/>
            <w:tcBorders>
              <w:left w:val="single" w:sz="4" w:space="0" w:color="auto"/>
              <w:right w:val="single" w:sz="4" w:space="0" w:color="auto"/>
            </w:tcBorders>
            <w:vAlign w:val="center"/>
          </w:tcPr>
          <w:p w14:paraId="4CC41A6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3661C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50C5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D66C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E19CBB5" w14:textId="77777777" w:rsidTr="005B1264">
        <w:trPr>
          <w:trHeight w:val="70"/>
        </w:trPr>
        <w:tc>
          <w:tcPr>
            <w:tcW w:w="1556" w:type="dxa"/>
            <w:vMerge/>
            <w:tcBorders>
              <w:left w:val="single" w:sz="4" w:space="0" w:color="auto"/>
              <w:right w:val="single" w:sz="4" w:space="0" w:color="auto"/>
            </w:tcBorders>
            <w:vAlign w:val="center"/>
            <w:hideMark/>
          </w:tcPr>
          <w:p w14:paraId="65D7137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138339"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9DC8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0D2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E2163F3" w14:textId="77777777" w:rsidTr="005B1264">
        <w:trPr>
          <w:trHeight w:val="70"/>
        </w:trPr>
        <w:tc>
          <w:tcPr>
            <w:tcW w:w="1556" w:type="dxa"/>
            <w:vMerge/>
            <w:tcBorders>
              <w:left w:val="single" w:sz="4" w:space="0" w:color="auto"/>
              <w:right w:val="single" w:sz="4" w:space="0" w:color="auto"/>
            </w:tcBorders>
            <w:vAlign w:val="center"/>
            <w:hideMark/>
          </w:tcPr>
          <w:p w14:paraId="4EA8BC4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B4A8E"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77F8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2F0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907544" w14:textId="77777777" w:rsidTr="005B1264">
        <w:trPr>
          <w:trHeight w:val="70"/>
        </w:trPr>
        <w:tc>
          <w:tcPr>
            <w:tcW w:w="1556" w:type="dxa"/>
            <w:vMerge/>
            <w:tcBorders>
              <w:left w:val="single" w:sz="4" w:space="0" w:color="auto"/>
              <w:right w:val="single" w:sz="4" w:space="0" w:color="auto"/>
            </w:tcBorders>
            <w:vAlign w:val="center"/>
            <w:hideMark/>
          </w:tcPr>
          <w:p w14:paraId="0204280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FC08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8" w:author="Jiakai Shi [2]" w:date="2021-08-25T17:55: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AA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806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9"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191984AC" w14:textId="77777777" w:rsidTr="005B1264">
        <w:trPr>
          <w:trHeight w:val="70"/>
        </w:trPr>
        <w:tc>
          <w:tcPr>
            <w:tcW w:w="1556" w:type="dxa"/>
            <w:vMerge/>
            <w:tcBorders>
              <w:left w:val="single" w:sz="4" w:space="0" w:color="auto"/>
              <w:right w:val="single" w:sz="4" w:space="0" w:color="auto"/>
            </w:tcBorders>
            <w:vAlign w:val="center"/>
            <w:hideMark/>
          </w:tcPr>
          <w:p w14:paraId="31EF78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0453E"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D2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2DB0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5933AC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030367E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B57284"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FF6FFE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C347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AD61F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5F069" w14:textId="77777777" w:rsidTr="005B1264">
        <w:trPr>
          <w:trHeight w:val="70"/>
        </w:trPr>
        <w:tc>
          <w:tcPr>
            <w:tcW w:w="1556" w:type="dxa"/>
            <w:vMerge w:val="restart"/>
            <w:tcBorders>
              <w:left w:val="single" w:sz="4" w:space="0" w:color="auto"/>
              <w:right w:val="single" w:sz="4" w:space="0" w:color="auto"/>
            </w:tcBorders>
            <w:vAlign w:val="center"/>
          </w:tcPr>
          <w:p w14:paraId="6C42070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13AC1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BE02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3927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424A9B38" w14:textId="77777777" w:rsidTr="005B1264">
        <w:trPr>
          <w:trHeight w:val="70"/>
        </w:trPr>
        <w:tc>
          <w:tcPr>
            <w:tcW w:w="1556" w:type="dxa"/>
            <w:vMerge/>
            <w:tcBorders>
              <w:left w:val="single" w:sz="4" w:space="0" w:color="auto"/>
              <w:right w:val="single" w:sz="4" w:space="0" w:color="auto"/>
            </w:tcBorders>
            <w:vAlign w:val="center"/>
            <w:hideMark/>
          </w:tcPr>
          <w:p w14:paraId="4E34D3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6EC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E3BE9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AAE3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54D2333" w14:textId="77777777" w:rsidTr="005B1264">
        <w:trPr>
          <w:trHeight w:val="70"/>
        </w:trPr>
        <w:tc>
          <w:tcPr>
            <w:tcW w:w="1556" w:type="dxa"/>
            <w:vMerge/>
            <w:tcBorders>
              <w:left w:val="single" w:sz="4" w:space="0" w:color="auto"/>
              <w:right w:val="single" w:sz="4" w:space="0" w:color="auto"/>
            </w:tcBorders>
            <w:vAlign w:val="center"/>
            <w:hideMark/>
          </w:tcPr>
          <w:p w14:paraId="43319D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6EF9C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9727228"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6926151"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AC3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A1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545486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B4C2AB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0FFB2F"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04241D3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8139A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D3C0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1</w:t>
            </w:r>
          </w:p>
        </w:tc>
      </w:tr>
      <w:tr w:rsidR="00894297" w:rsidRPr="00661924" w14:paraId="24439F7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F6E85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3D0E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27D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D50BB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84C6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A8C9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55D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0531E13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EAE4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E189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E2E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40EEBB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AD00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2C7C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A9B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5CB6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6202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BB58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496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A27C2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90C9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F4FE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0B7C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709C71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4888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D715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F43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6568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BAB94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61BB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DED4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7471C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56BA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AF15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5BA"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72F6FD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17BC75"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A58F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DECE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1EFB4F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4FC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E270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34F0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8122F5A"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A1A564F"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6DD510"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93A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21667"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5D9DC00B" w14:textId="77777777" w:rsidTr="005B1264">
        <w:trPr>
          <w:trHeight w:val="70"/>
        </w:trPr>
        <w:tc>
          <w:tcPr>
            <w:tcW w:w="1648" w:type="dxa"/>
            <w:gridSpan w:val="2"/>
            <w:vMerge/>
            <w:tcBorders>
              <w:left w:val="single" w:sz="4" w:space="0" w:color="auto"/>
              <w:right w:val="single" w:sz="4" w:space="0" w:color="auto"/>
            </w:tcBorders>
            <w:hideMark/>
          </w:tcPr>
          <w:p w14:paraId="6CAF89E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A46A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851F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8F4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D66D4AA" w14:textId="77777777" w:rsidTr="005B1264">
        <w:trPr>
          <w:trHeight w:val="70"/>
        </w:trPr>
        <w:tc>
          <w:tcPr>
            <w:tcW w:w="1648" w:type="dxa"/>
            <w:gridSpan w:val="2"/>
            <w:vMerge/>
            <w:tcBorders>
              <w:left w:val="single" w:sz="4" w:space="0" w:color="auto"/>
              <w:right w:val="single" w:sz="4" w:space="0" w:color="auto"/>
            </w:tcBorders>
            <w:hideMark/>
          </w:tcPr>
          <w:p w14:paraId="07DD53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EC03A0"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953EE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0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482626" w14:textId="77777777" w:rsidTr="005B1264">
        <w:trPr>
          <w:trHeight w:val="70"/>
        </w:trPr>
        <w:tc>
          <w:tcPr>
            <w:tcW w:w="1648" w:type="dxa"/>
            <w:gridSpan w:val="2"/>
            <w:vMerge/>
            <w:tcBorders>
              <w:left w:val="single" w:sz="4" w:space="0" w:color="auto"/>
              <w:right w:val="single" w:sz="4" w:space="0" w:color="auto"/>
            </w:tcBorders>
            <w:hideMark/>
          </w:tcPr>
          <w:p w14:paraId="6CF983F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480DC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45083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93B6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46E95E8C"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35EC49D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D95BE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A779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CC90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41E0CD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DCF981"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5C78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1EC2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78D572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E0023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C24EA6"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01F8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43EC7A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A5683"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F5AE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2964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24F6C8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22BE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CC13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1AE0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6C02A91D" w14:textId="151A5A28" w:rsidR="00894297" w:rsidRDefault="00894297" w:rsidP="00894297">
      <w:pPr>
        <w:overflowPunct w:val="0"/>
        <w:autoSpaceDE w:val="0"/>
        <w:autoSpaceDN w:val="0"/>
        <w:adjustRightInd w:val="0"/>
        <w:textAlignment w:val="baseline"/>
      </w:pPr>
    </w:p>
    <w:p w14:paraId="66E46A2D"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2F017B50" w14:textId="77777777" w:rsidR="00353065" w:rsidRPr="00661924" w:rsidRDefault="00353065" w:rsidP="00894297">
      <w:pPr>
        <w:overflowPunct w:val="0"/>
        <w:autoSpaceDE w:val="0"/>
        <w:autoSpaceDN w:val="0"/>
        <w:adjustRightInd w:val="0"/>
        <w:textAlignment w:val="baseline"/>
      </w:pPr>
    </w:p>
    <w:p w14:paraId="7345C9E3"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ED48D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F0BE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8F2F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6EABB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7BED3E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85DBB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82AE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1B1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2C14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B8B6B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B713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F33CD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49A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74755C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4DC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5AD46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617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1C6D77B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3DC62"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8DA83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36A2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0E63236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95D3B6"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7C4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5B3B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909EC6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3CBE9E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7DA5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13</w:t>
            </w:r>
          </w:p>
        </w:tc>
      </w:tr>
      <w:tr w:rsidR="00894297" w:rsidRPr="00661924" w14:paraId="70129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1004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856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080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2D989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673E1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7C5E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7E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05C34F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890C0"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5604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EA1D5"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08B448C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4598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7AADB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FC9F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r w:rsidRPr="00661924" w:rsidDel="00B3603E">
              <w:rPr>
                <w:rFonts w:ascii="Arial" w:hAnsi="Arial"/>
                <w:sz w:val="18"/>
              </w:rPr>
              <w:t xml:space="preserve"> </w:t>
            </w:r>
          </w:p>
        </w:tc>
      </w:tr>
      <w:tr w:rsidR="00894297" w:rsidRPr="00661924" w14:paraId="3C9147F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7589C6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D744E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EA76E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E0D97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421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1739323" w14:textId="77777777" w:rsidTr="005B1264">
        <w:trPr>
          <w:trHeight w:val="70"/>
        </w:trPr>
        <w:tc>
          <w:tcPr>
            <w:tcW w:w="1556" w:type="dxa"/>
            <w:vMerge/>
            <w:tcBorders>
              <w:left w:val="single" w:sz="4" w:space="0" w:color="auto"/>
              <w:right w:val="single" w:sz="4" w:space="0" w:color="auto"/>
            </w:tcBorders>
            <w:vAlign w:val="center"/>
            <w:hideMark/>
          </w:tcPr>
          <w:p w14:paraId="2C833CD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C25AC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2147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297B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FED04CD" w14:textId="77777777" w:rsidTr="005B1264">
        <w:trPr>
          <w:trHeight w:val="70"/>
        </w:trPr>
        <w:tc>
          <w:tcPr>
            <w:tcW w:w="1556" w:type="dxa"/>
            <w:vMerge/>
            <w:tcBorders>
              <w:left w:val="single" w:sz="4" w:space="0" w:color="auto"/>
              <w:right w:val="single" w:sz="4" w:space="0" w:color="auto"/>
            </w:tcBorders>
            <w:vAlign w:val="center"/>
            <w:hideMark/>
          </w:tcPr>
          <w:p w14:paraId="59E0740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CF902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DAD6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86A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DD9EBCD" w14:textId="77777777" w:rsidTr="005B1264">
        <w:trPr>
          <w:trHeight w:val="70"/>
        </w:trPr>
        <w:tc>
          <w:tcPr>
            <w:tcW w:w="1556" w:type="dxa"/>
            <w:vMerge/>
            <w:tcBorders>
              <w:left w:val="single" w:sz="4" w:space="0" w:color="auto"/>
              <w:right w:val="single" w:sz="4" w:space="0" w:color="auto"/>
            </w:tcBorders>
            <w:vAlign w:val="center"/>
            <w:hideMark/>
          </w:tcPr>
          <w:p w14:paraId="22DE13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D4554"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496F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68FD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AB4F92" w14:textId="77777777" w:rsidTr="005B1264">
        <w:trPr>
          <w:trHeight w:val="70"/>
        </w:trPr>
        <w:tc>
          <w:tcPr>
            <w:tcW w:w="1556" w:type="dxa"/>
            <w:vMerge/>
            <w:tcBorders>
              <w:left w:val="single" w:sz="4" w:space="0" w:color="auto"/>
              <w:right w:val="single" w:sz="4" w:space="0" w:color="auto"/>
            </w:tcBorders>
            <w:vAlign w:val="center"/>
            <w:hideMark/>
          </w:tcPr>
          <w:p w14:paraId="7C37DB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E8205" w14:textId="746958B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EA5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475E2" w14:textId="1007313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0" w:author="Jiakai Shi [2]" w:date="2021-08-25T17:57:00Z">
              <w:r>
                <w:rPr>
                  <w:rFonts w:ascii="Arial" w:hAnsi="Arial"/>
                  <w:sz w:val="18"/>
                  <w:lang w:eastAsia="zh-CN"/>
                </w:rPr>
                <w:t>(</w:t>
              </w:r>
            </w:ins>
            <w:r w:rsidRPr="00661924">
              <w:rPr>
                <w:rFonts w:ascii="Arial" w:hAnsi="Arial" w:hint="eastAsia"/>
                <w:sz w:val="18"/>
                <w:lang w:eastAsia="zh-CN"/>
              </w:rPr>
              <w:t>4</w:t>
            </w:r>
            <w:ins w:id="41" w:author="Jiakai Shi [2]" w:date="2021-08-25T17:57:00Z">
              <w:r>
                <w:rPr>
                  <w:rFonts w:ascii="Arial" w:hAnsi="Arial"/>
                  <w:sz w:val="18"/>
                  <w:lang w:eastAsia="zh-CN"/>
                </w:rPr>
                <w:t>)</w:t>
              </w:r>
            </w:ins>
          </w:p>
        </w:tc>
      </w:tr>
      <w:tr w:rsidR="00894297" w:rsidRPr="00661924" w14:paraId="572195DD" w14:textId="77777777" w:rsidTr="005B1264">
        <w:trPr>
          <w:trHeight w:val="70"/>
        </w:trPr>
        <w:tc>
          <w:tcPr>
            <w:tcW w:w="1556" w:type="dxa"/>
            <w:vMerge/>
            <w:tcBorders>
              <w:left w:val="single" w:sz="4" w:space="0" w:color="auto"/>
              <w:right w:val="single" w:sz="4" w:space="0" w:color="auto"/>
            </w:tcBorders>
            <w:vAlign w:val="center"/>
            <w:hideMark/>
          </w:tcPr>
          <w:p w14:paraId="1718602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2E1A14"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AB3D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64D3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4D84F0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F16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C36F4"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A2502F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EE71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56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2E3C65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B76CF"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E9CB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C40D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8FD8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574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58FEC37" w14:textId="77777777" w:rsidTr="005B1264">
        <w:trPr>
          <w:trHeight w:val="70"/>
        </w:trPr>
        <w:tc>
          <w:tcPr>
            <w:tcW w:w="1556" w:type="dxa"/>
            <w:vMerge/>
            <w:tcBorders>
              <w:left w:val="single" w:sz="4" w:space="0" w:color="auto"/>
              <w:right w:val="single" w:sz="4" w:space="0" w:color="auto"/>
            </w:tcBorders>
            <w:vAlign w:val="center"/>
          </w:tcPr>
          <w:p w14:paraId="5E10CBD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687CA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82D7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1ED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726820F" w14:textId="77777777" w:rsidTr="005B1264">
        <w:trPr>
          <w:trHeight w:val="70"/>
        </w:trPr>
        <w:tc>
          <w:tcPr>
            <w:tcW w:w="1556" w:type="dxa"/>
            <w:vMerge/>
            <w:tcBorders>
              <w:left w:val="single" w:sz="4" w:space="0" w:color="auto"/>
              <w:right w:val="single" w:sz="4" w:space="0" w:color="auto"/>
            </w:tcBorders>
            <w:vAlign w:val="center"/>
            <w:hideMark/>
          </w:tcPr>
          <w:p w14:paraId="1D65D02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EF174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5DA2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114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B0F4EEB" w14:textId="77777777" w:rsidTr="005B1264">
        <w:trPr>
          <w:trHeight w:val="70"/>
        </w:trPr>
        <w:tc>
          <w:tcPr>
            <w:tcW w:w="1556" w:type="dxa"/>
            <w:vMerge/>
            <w:tcBorders>
              <w:left w:val="single" w:sz="4" w:space="0" w:color="auto"/>
              <w:right w:val="single" w:sz="4" w:space="0" w:color="auto"/>
            </w:tcBorders>
            <w:vAlign w:val="center"/>
            <w:hideMark/>
          </w:tcPr>
          <w:p w14:paraId="4B58780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9030"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A842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82F6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05CBACE" w14:textId="77777777" w:rsidTr="005B1264">
        <w:trPr>
          <w:trHeight w:val="70"/>
        </w:trPr>
        <w:tc>
          <w:tcPr>
            <w:tcW w:w="1556" w:type="dxa"/>
            <w:vMerge/>
            <w:tcBorders>
              <w:left w:val="single" w:sz="4" w:space="0" w:color="auto"/>
              <w:right w:val="single" w:sz="4" w:space="0" w:color="auto"/>
            </w:tcBorders>
            <w:vAlign w:val="center"/>
            <w:hideMark/>
          </w:tcPr>
          <w:p w14:paraId="755378AA"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91629"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2"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E3D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A4EC5"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3"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7BBC1C99" w14:textId="77777777" w:rsidTr="005B1264">
        <w:trPr>
          <w:trHeight w:val="70"/>
        </w:trPr>
        <w:tc>
          <w:tcPr>
            <w:tcW w:w="1556" w:type="dxa"/>
            <w:vMerge/>
            <w:tcBorders>
              <w:left w:val="single" w:sz="4" w:space="0" w:color="auto"/>
              <w:right w:val="single" w:sz="4" w:space="0" w:color="auto"/>
            </w:tcBorders>
            <w:vAlign w:val="center"/>
            <w:hideMark/>
          </w:tcPr>
          <w:p w14:paraId="00771F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28BA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E4A3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3C0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9FEC6A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7AA20DC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81A76"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0A1BE22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BEED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759D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212BA92" w14:textId="77777777" w:rsidTr="005B1264">
        <w:trPr>
          <w:trHeight w:val="70"/>
        </w:trPr>
        <w:tc>
          <w:tcPr>
            <w:tcW w:w="1556" w:type="dxa"/>
            <w:vMerge w:val="restart"/>
            <w:tcBorders>
              <w:left w:val="single" w:sz="4" w:space="0" w:color="auto"/>
              <w:right w:val="single" w:sz="4" w:space="0" w:color="auto"/>
            </w:tcBorders>
            <w:vAlign w:val="center"/>
          </w:tcPr>
          <w:p w14:paraId="4E16DE7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0414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B461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40A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1270E4E" w14:textId="77777777" w:rsidTr="005B1264">
        <w:trPr>
          <w:trHeight w:val="70"/>
        </w:trPr>
        <w:tc>
          <w:tcPr>
            <w:tcW w:w="1556" w:type="dxa"/>
            <w:vMerge/>
            <w:tcBorders>
              <w:left w:val="single" w:sz="4" w:space="0" w:color="auto"/>
              <w:right w:val="single" w:sz="4" w:space="0" w:color="auto"/>
            </w:tcBorders>
            <w:vAlign w:val="center"/>
            <w:hideMark/>
          </w:tcPr>
          <w:p w14:paraId="638C3B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7C3E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B4685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394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5DE5BBD" w14:textId="77777777" w:rsidTr="005B1264">
        <w:trPr>
          <w:trHeight w:val="70"/>
        </w:trPr>
        <w:tc>
          <w:tcPr>
            <w:tcW w:w="1556" w:type="dxa"/>
            <w:vMerge/>
            <w:tcBorders>
              <w:left w:val="single" w:sz="4" w:space="0" w:color="auto"/>
              <w:right w:val="single" w:sz="4" w:space="0" w:color="auto"/>
            </w:tcBorders>
            <w:vAlign w:val="center"/>
            <w:hideMark/>
          </w:tcPr>
          <w:p w14:paraId="325CAF6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135C5"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7388103"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DBA1DA3"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0FF65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A58D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5F479C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227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9521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9AF15E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E7CE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43C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BE7B9D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02E0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232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BD28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A5959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D052A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0A9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777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E675B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4015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7458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29E7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A5F53B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511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EC6B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38A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3751DD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C3C2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3B4F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8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CECC6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67F1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45B7B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FF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178460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97370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25E5D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F906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86F2A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84F220"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49886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3660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0DC72C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8D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C3B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698F8"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03CA69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FD2C6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D054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FF51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2E856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2D98B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48F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A59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9C6D6F2"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EEB5D7D"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6E6B9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2237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76DA9"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3DD4B28F" w14:textId="77777777" w:rsidTr="005B1264">
        <w:trPr>
          <w:trHeight w:val="70"/>
        </w:trPr>
        <w:tc>
          <w:tcPr>
            <w:tcW w:w="1648" w:type="dxa"/>
            <w:gridSpan w:val="2"/>
            <w:vMerge/>
            <w:tcBorders>
              <w:left w:val="single" w:sz="4" w:space="0" w:color="auto"/>
              <w:right w:val="single" w:sz="4" w:space="0" w:color="auto"/>
            </w:tcBorders>
            <w:hideMark/>
          </w:tcPr>
          <w:p w14:paraId="7C30C0A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5ABB9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DBD7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9E50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3096494" w14:textId="77777777" w:rsidTr="005B1264">
        <w:trPr>
          <w:trHeight w:val="70"/>
        </w:trPr>
        <w:tc>
          <w:tcPr>
            <w:tcW w:w="1648" w:type="dxa"/>
            <w:gridSpan w:val="2"/>
            <w:vMerge/>
            <w:tcBorders>
              <w:left w:val="single" w:sz="4" w:space="0" w:color="auto"/>
              <w:right w:val="single" w:sz="4" w:space="0" w:color="auto"/>
            </w:tcBorders>
            <w:hideMark/>
          </w:tcPr>
          <w:p w14:paraId="23D2F09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64A61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45E8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C1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AC40096" w14:textId="77777777" w:rsidTr="005B1264">
        <w:trPr>
          <w:trHeight w:val="70"/>
        </w:trPr>
        <w:tc>
          <w:tcPr>
            <w:tcW w:w="1648" w:type="dxa"/>
            <w:gridSpan w:val="2"/>
            <w:vMerge/>
            <w:tcBorders>
              <w:left w:val="single" w:sz="4" w:space="0" w:color="auto"/>
              <w:right w:val="single" w:sz="4" w:space="0" w:color="auto"/>
            </w:tcBorders>
            <w:hideMark/>
          </w:tcPr>
          <w:p w14:paraId="7A64606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D312B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8161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EEA6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EF992B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C573B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995D1A"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956E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036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B8E9C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77D777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D61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DF78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6CF5FA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E81F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D050C"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7842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7B0CD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45A0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1D9AD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96E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3D7F2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D4975B"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ABF3C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9455"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784317A9" w14:textId="543C8436" w:rsidR="00894297" w:rsidRDefault="00894297" w:rsidP="00894297">
      <w:pPr>
        <w:tabs>
          <w:tab w:val="left" w:pos="6096"/>
        </w:tabs>
        <w:overflowPunct w:val="0"/>
        <w:autoSpaceDE w:val="0"/>
        <w:autoSpaceDN w:val="0"/>
        <w:adjustRightInd w:val="0"/>
        <w:textAlignment w:val="baseline"/>
      </w:pPr>
    </w:p>
    <w:p w14:paraId="5DD024A3"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0A8FBC9" w14:textId="77777777" w:rsidR="00353065" w:rsidRPr="00661924" w:rsidRDefault="00353065" w:rsidP="00894297">
      <w:pPr>
        <w:tabs>
          <w:tab w:val="left" w:pos="6096"/>
        </w:tabs>
        <w:overflowPunct w:val="0"/>
        <w:autoSpaceDE w:val="0"/>
        <w:autoSpaceDN w:val="0"/>
        <w:adjustRightInd w:val="0"/>
        <w:textAlignment w:val="baseline"/>
      </w:pPr>
    </w:p>
    <w:p w14:paraId="4847241E"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633CF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17FC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F7F7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5A867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1E696C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13D09FF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4CE3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7DD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9FE6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58EC1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485B7"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A9A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5F04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1B3035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509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A3EC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D9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5D4E0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B8268"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4698E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5074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D0E7A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A5E67E"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8827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55791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D1266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5EC920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FAC38D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099B14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9E45C"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23A60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E7E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6F706E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F09D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AA32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98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60CD24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F082"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B37F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A38A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per Annex B.1</w:t>
            </w:r>
          </w:p>
        </w:tc>
      </w:tr>
      <w:tr w:rsidR="00894297" w:rsidRPr="00661924" w14:paraId="6F6679E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50D4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DAAC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1654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4044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F867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70B613F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27CB70"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B43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D16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09D1C6" w14:textId="77777777" w:rsidTr="005B1264">
        <w:trPr>
          <w:trHeight w:val="70"/>
        </w:trPr>
        <w:tc>
          <w:tcPr>
            <w:tcW w:w="1556" w:type="dxa"/>
            <w:vMerge/>
            <w:tcBorders>
              <w:left w:val="single" w:sz="4" w:space="0" w:color="auto"/>
              <w:right w:val="single" w:sz="4" w:space="0" w:color="auto"/>
            </w:tcBorders>
            <w:vAlign w:val="center"/>
            <w:hideMark/>
          </w:tcPr>
          <w:p w14:paraId="777EE2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2B6F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F0E8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77C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3B2DAAC" w14:textId="77777777" w:rsidTr="005B1264">
        <w:trPr>
          <w:trHeight w:val="70"/>
        </w:trPr>
        <w:tc>
          <w:tcPr>
            <w:tcW w:w="1556" w:type="dxa"/>
            <w:vMerge/>
            <w:tcBorders>
              <w:left w:val="single" w:sz="4" w:space="0" w:color="auto"/>
              <w:right w:val="single" w:sz="4" w:space="0" w:color="auto"/>
            </w:tcBorders>
            <w:vAlign w:val="center"/>
            <w:hideMark/>
          </w:tcPr>
          <w:p w14:paraId="61C16D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AEAAE"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59E8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A82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3A84B12" w14:textId="77777777" w:rsidTr="005B1264">
        <w:trPr>
          <w:trHeight w:val="70"/>
        </w:trPr>
        <w:tc>
          <w:tcPr>
            <w:tcW w:w="1556" w:type="dxa"/>
            <w:vMerge/>
            <w:tcBorders>
              <w:left w:val="single" w:sz="4" w:space="0" w:color="auto"/>
              <w:right w:val="single" w:sz="4" w:space="0" w:color="auto"/>
            </w:tcBorders>
            <w:vAlign w:val="center"/>
            <w:hideMark/>
          </w:tcPr>
          <w:p w14:paraId="4F7BAD1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ABEC1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8D63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A7A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4D2E589" w14:textId="77777777" w:rsidTr="005B1264">
        <w:trPr>
          <w:trHeight w:val="70"/>
        </w:trPr>
        <w:tc>
          <w:tcPr>
            <w:tcW w:w="1556" w:type="dxa"/>
            <w:vMerge/>
            <w:tcBorders>
              <w:left w:val="single" w:sz="4" w:space="0" w:color="auto"/>
              <w:right w:val="single" w:sz="4" w:space="0" w:color="auto"/>
            </w:tcBorders>
            <w:vAlign w:val="center"/>
            <w:hideMark/>
          </w:tcPr>
          <w:p w14:paraId="5A54BB7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9B553" w14:textId="7CEF0BB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E28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99195" w14:textId="0BCC566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4" w:author="Jiakai Shi [2]" w:date="2021-08-25T17:57:00Z">
              <w:r>
                <w:rPr>
                  <w:rFonts w:ascii="Arial" w:hAnsi="Arial"/>
                  <w:sz w:val="18"/>
                  <w:lang w:eastAsia="zh-CN"/>
                </w:rPr>
                <w:t>(</w:t>
              </w:r>
            </w:ins>
            <w:r w:rsidRPr="00661924">
              <w:rPr>
                <w:rFonts w:ascii="Arial" w:hAnsi="Arial" w:hint="eastAsia"/>
                <w:sz w:val="18"/>
                <w:lang w:eastAsia="zh-CN"/>
              </w:rPr>
              <w:t>4</w:t>
            </w:r>
            <w:ins w:id="45" w:author="Jiakai Shi [2]" w:date="2021-08-25T17:57:00Z">
              <w:r>
                <w:rPr>
                  <w:rFonts w:ascii="Arial" w:hAnsi="Arial"/>
                  <w:sz w:val="18"/>
                  <w:lang w:eastAsia="zh-CN"/>
                </w:rPr>
                <w:t>)</w:t>
              </w:r>
            </w:ins>
          </w:p>
        </w:tc>
      </w:tr>
      <w:tr w:rsidR="00894297" w:rsidRPr="00661924" w14:paraId="4A448647" w14:textId="77777777" w:rsidTr="005B1264">
        <w:trPr>
          <w:trHeight w:val="70"/>
        </w:trPr>
        <w:tc>
          <w:tcPr>
            <w:tcW w:w="1556" w:type="dxa"/>
            <w:vMerge/>
            <w:tcBorders>
              <w:left w:val="single" w:sz="4" w:space="0" w:color="auto"/>
              <w:right w:val="single" w:sz="4" w:space="0" w:color="auto"/>
            </w:tcBorders>
            <w:vAlign w:val="center"/>
            <w:hideMark/>
          </w:tcPr>
          <w:p w14:paraId="19BC7B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BE42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CD6F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97A4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C0E17D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1E02A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D3A1C"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96B234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3461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5489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46B8AD6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3B5E7F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913D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6F159"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C5D9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D02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57F942F" w14:textId="77777777" w:rsidTr="005B1264">
        <w:trPr>
          <w:trHeight w:val="70"/>
        </w:trPr>
        <w:tc>
          <w:tcPr>
            <w:tcW w:w="1556" w:type="dxa"/>
            <w:vMerge/>
            <w:tcBorders>
              <w:left w:val="single" w:sz="4" w:space="0" w:color="auto"/>
              <w:right w:val="single" w:sz="4" w:space="0" w:color="auto"/>
            </w:tcBorders>
            <w:vAlign w:val="center"/>
          </w:tcPr>
          <w:p w14:paraId="35E1C97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BEEFF"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68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7BB76"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180405" w14:textId="77777777" w:rsidTr="005B1264">
        <w:trPr>
          <w:trHeight w:val="70"/>
        </w:trPr>
        <w:tc>
          <w:tcPr>
            <w:tcW w:w="1556" w:type="dxa"/>
            <w:vMerge/>
            <w:tcBorders>
              <w:left w:val="single" w:sz="4" w:space="0" w:color="auto"/>
              <w:right w:val="single" w:sz="4" w:space="0" w:color="auto"/>
            </w:tcBorders>
            <w:vAlign w:val="center"/>
            <w:hideMark/>
          </w:tcPr>
          <w:p w14:paraId="5A647B4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DA597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2A607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E8C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3C5168" w14:textId="77777777" w:rsidTr="005B1264">
        <w:trPr>
          <w:trHeight w:val="70"/>
        </w:trPr>
        <w:tc>
          <w:tcPr>
            <w:tcW w:w="1556" w:type="dxa"/>
            <w:vMerge/>
            <w:tcBorders>
              <w:left w:val="single" w:sz="4" w:space="0" w:color="auto"/>
              <w:right w:val="single" w:sz="4" w:space="0" w:color="auto"/>
            </w:tcBorders>
            <w:vAlign w:val="center"/>
            <w:hideMark/>
          </w:tcPr>
          <w:p w14:paraId="765F03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1A890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7E06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C4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1CEC377" w14:textId="77777777" w:rsidTr="005B1264">
        <w:trPr>
          <w:trHeight w:val="70"/>
        </w:trPr>
        <w:tc>
          <w:tcPr>
            <w:tcW w:w="1556" w:type="dxa"/>
            <w:vMerge/>
            <w:tcBorders>
              <w:left w:val="single" w:sz="4" w:space="0" w:color="auto"/>
              <w:right w:val="single" w:sz="4" w:space="0" w:color="auto"/>
            </w:tcBorders>
            <w:vAlign w:val="center"/>
            <w:hideMark/>
          </w:tcPr>
          <w:p w14:paraId="4C0BF4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F48F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6"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BEA0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FD2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7"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0DD338B" w14:textId="77777777" w:rsidTr="005B1264">
        <w:trPr>
          <w:trHeight w:val="70"/>
        </w:trPr>
        <w:tc>
          <w:tcPr>
            <w:tcW w:w="1556" w:type="dxa"/>
            <w:vMerge/>
            <w:tcBorders>
              <w:left w:val="single" w:sz="4" w:space="0" w:color="auto"/>
              <w:right w:val="single" w:sz="4" w:space="0" w:color="auto"/>
            </w:tcBorders>
            <w:vAlign w:val="center"/>
            <w:hideMark/>
          </w:tcPr>
          <w:p w14:paraId="542D9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4BFD6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44B36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35A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07937F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10F33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8F904"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7B5FE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EF1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0430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C26B7F2" w14:textId="77777777" w:rsidTr="005B1264">
        <w:trPr>
          <w:trHeight w:val="70"/>
        </w:trPr>
        <w:tc>
          <w:tcPr>
            <w:tcW w:w="1556" w:type="dxa"/>
            <w:vMerge w:val="restart"/>
            <w:tcBorders>
              <w:left w:val="single" w:sz="4" w:space="0" w:color="auto"/>
              <w:right w:val="single" w:sz="4" w:space="0" w:color="auto"/>
            </w:tcBorders>
            <w:vAlign w:val="center"/>
          </w:tcPr>
          <w:p w14:paraId="2563F9CF"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7734B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18A4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1B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789657A" w14:textId="77777777" w:rsidTr="005B1264">
        <w:trPr>
          <w:trHeight w:val="70"/>
        </w:trPr>
        <w:tc>
          <w:tcPr>
            <w:tcW w:w="1556" w:type="dxa"/>
            <w:vMerge/>
            <w:tcBorders>
              <w:left w:val="single" w:sz="4" w:space="0" w:color="auto"/>
              <w:right w:val="single" w:sz="4" w:space="0" w:color="auto"/>
            </w:tcBorders>
            <w:vAlign w:val="center"/>
            <w:hideMark/>
          </w:tcPr>
          <w:p w14:paraId="046B8B3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7AD3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34C1B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C4AA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33EDB4F" w14:textId="77777777" w:rsidTr="005B1264">
        <w:trPr>
          <w:trHeight w:val="70"/>
        </w:trPr>
        <w:tc>
          <w:tcPr>
            <w:tcW w:w="1556" w:type="dxa"/>
            <w:vMerge/>
            <w:tcBorders>
              <w:left w:val="single" w:sz="4" w:space="0" w:color="auto"/>
              <w:right w:val="single" w:sz="4" w:space="0" w:color="auto"/>
            </w:tcBorders>
            <w:vAlign w:val="center"/>
            <w:hideMark/>
          </w:tcPr>
          <w:p w14:paraId="1D06E4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D5F6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C2FD97"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38762A6"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BE037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073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596FC6C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D7069B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4BA2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20B5F26A"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217F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0B94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09CF5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28D9A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3248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B0A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669C00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D8F8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BF733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C68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E79383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D5553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31D5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99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7681D2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DF49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4C11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FF49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5C6FD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32D2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57C55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D5A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205AB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E9A61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94B4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08EDE"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77D95C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9C801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EA90B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E12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8D472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F879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C9126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5F35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4A9DA1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666B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0F26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4ADD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3C5006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A165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52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2DB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521A04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C0EBB"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06E02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289E"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4505650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506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C44E0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961B0"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894297" w:rsidRPr="00661924" w:rsidDel="00176401" w14:paraId="6E0CF5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1409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18B2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2C56F"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F118A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DFE49"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50D7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94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C0E63A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97D13F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5EC5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482BE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931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78ADD85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E745029"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3415C8"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3447D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3CC34"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2FB655C" w14:textId="77777777" w:rsidTr="005B1264">
        <w:trPr>
          <w:trHeight w:val="70"/>
        </w:trPr>
        <w:tc>
          <w:tcPr>
            <w:tcW w:w="1648" w:type="dxa"/>
            <w:gridSpan w:val="2"/>
            <w:vMerge/>
            <w:tcBorders>
              <w:left w:val="single" w:sz="4" w:space="0" w:color="auto"/>
              <w:right w:val="single" w:sz="4" w:space="0" w:color="auto"/>
            </w:tcBorders>
            <w:hideMark/>
          </w:tcPr>
          <w:p w14:paraId="40510ED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B43A5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2EA6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94F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666961" w14:textId="77777777" w:rsidTr="005B1264">
        <w:trPr>
          <w:trHeight w:val="70"/>
        </w:trPr>
        <w:tc>
          <w:tcPr>
            <w:tcW w:w="1648" w:type="dxa"/>
            <w:gridSpan w:val="2"/>
            <w:vMerge/>
            <w:tcBorders>
              <w:left w:val="single" w:sz="4" w:space="0" w:color="auto"/>
              <w:right w:val="single" w:sz="4" w:space="0" w:color="auto"/>
            </w:tcBorders>
            <w:hideMark/>
          </w:tcPr>
          <w:p w14:paraId="416C4EA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1339A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398CB8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616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5F87308" w14:textId="77777777" w:rsidTr="005B1264">
        <w:trPr>
          <w:trHeight w:val="70"/>
        </w:trPr>
        <w:tc>
          <w:tcPr>
            <w:tcW w:w="1648" w:type="dxa"/>
            <w:gridSpan w:val="2"/>
            <w:vMerge/>
            <w:tcBorders>
              <w:left w:val="single" w:sz="4" w:space="0" w:color="auto"/>
              <w:right w:val="single" w:sz="4" w:space="0" w:color="auto"/>
            </w:tcBorders>
            <w:hideMark/>
          </w:tcPr>
          <w:p w14:paraId="24E5881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A238F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6F28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483FD"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D7A7DC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7619F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347211"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08EC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6893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3F1054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3959F2"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3C7A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5A9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69837C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D360D"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F74E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496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5CD50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547648"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4AA7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444E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72FD0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B268A"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F276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5AB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6D621969" w14:textId="378302BB" w:rsidR="00894297" w:rsidRDefault="00894297" w:rsidP="00894297">
      <w:pPr>
        <w:rPr>
          <w:sz w:val="24"/>
          <w:szCs w:val="24"/>
          <w:highlight w:val="yellow"/>
        </w:rPr>
      </w:pPr>
    </w:p>
    <w:p w14:paraId="52DF1BD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80C81DF" w14:textId="77777777" w:rsidR="00353065" w:rsidRDefault="00353065" w:rsidP="00894297">
      <w:pPr>
        <w:rPr>
          <w:sz w:val="24"/>
          <w:szCs w:val="24"/>
          <w:highlight w:val="yellow"/>
        </w:rPr>
      </w:pPr>
    </w:p>
    <w:p w14:paraId="3D13C2B3" w14:textId="77777777" w:rsidR="00894297" w:rsidRPr="00661924" w:rsidRDefault="00894297" w:rsidP="00894297">
      <w:pPr>
        <w:pStyle w:val="TH"/>
        <w:rPr>
          <w:lang w:eastAsia="zh-CN"/>
        </w:rPr>
      </w:pPr>
      <w:r w:rsidRPr="00661924">
        <w:rPr>
          <w:rFonts w:hint="eastAsia"/>
        </w:rPr>
        <w:lastRenderedPageBreak/>
        <w:t>Table 6.2.</w:t>
      </w:r>
      <w:r>
        <w:t>3</w:t>
      </w:r>
      <w:r w:rsidRPr="00661924">
        <w:rPr>
          <w:rFonts w:hint="eastAsia"/>
        </w:rPr>
        <w:t>.1.1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CB0ADB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2130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1544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4B419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9214714"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7DCD4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0460E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0747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3EA2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7CAFAC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337A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DB3B1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7B6E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B553F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C979B"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D120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C81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E4E99A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EC70F"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766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68298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B2CEBC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55F16E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2BFF5A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06171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A21D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AA124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3065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24C44A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4FD0B9"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72A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7C81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 xml:space="preserve">4 </w:t>
            </w:r>
            <w:r w:rsidRPr="00661924">
              <w:rPr>
                <w:rFonts w:ascii="Arial" w:hAnsi="Arial"/>
                <w:sz w:val="18"/>
              </w:rPr>
              <w:t xml:space="preserve">with static channel specified in </w:t>
            </w:r>
            <w:r w:rsidRPr="00661924">
              <w:rPr>
                <w:rFonts w:ascii="Arial" w:hAnsi="Arial" w:hint="eastAsia"/>
                <w:sz w:val="18"/>
                <w:lang w:eastAsia="zh-CN"/>
              </w:rPr>
              <w:t>Annex B.1</w:t>
            </w:r>
          </w:p>
        </w:tc>
      </w:tr>
      <w:tr w:rsidR="00894297" w:rsidRPr="00661924" w14:paraId="115643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59F1D"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A95E0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E59C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4627BE6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5764DB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8FB2C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9711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03D3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0CB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BBEDBC" w14:textId="77777777" w:rsidTr="005B1264">
        <w:trPr>
          <w:trHeight w:val="70"/>
        </w:trPr>
        <w:tc>
          <w:tcPr>
            <w:tcW w:w="1556" w:type="dxa"/>
            <w:vMerge/>
            <w:tcBorders>
              <w:left w:val="single" w:sz="4" w:space="0" w:color="auto"/>
              <w:right w:val="single" w:sz="4" w:space="0" w:color="auto"/>
            </w:tcBorders>
            <w:vAlign w:val="center"/>
            <w:hideMark/>
          </w:tcPr>
          <w:p w14:paraId="7DC07F6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5B57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7079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0AA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06B84D0" w14:textId="77777777" w:rsidTr="005B1264">
        <w:trPr>
          <w:trHeight w:val="70"/>
        </w:trPr>
        <w:tc>
          <w:tcPr>
            <w:tcW w:w="1556" w:type="dxa"/>
            <w:vMerge/>
            <w:tcBorders>
              <w:left w:val="single" w:sz="4" w:space="0" w:color="auto"/>
              <w:right w:val="single" w:sz="4" w:space="0" w:color="auto"/>
            </w:tcBorders>
            <w:vAlign w:val="center"/>
            <w:hideMark/>
          </w:tcPr>
          <w:p w14:paraId="7F9C2A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09E08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F764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7F0B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E97332C" w14:textId="77777777" w:rsidTr="005B1264">
        <w:trPr>
          <w:trHeight w:val="70"/>
        </w:trPr>
        <w:tc>
          <w:tcPr>
            <w:tcW w:w="1556" w:type="dxa"/>
            <w:vMerge/>
            <w:tcBorders>
              <w:left w:val="single" w:sz="4" w:space="0" w:color="auto"/>
              <w:right w:val="single" w:sz="4" w:space="0" w:color="auto"/>
            </w:tcBorders>
            <w:vAlign w:val="center"/>
            <w:hideMark/>
          </w:tcPr>
          <w:p w14:paraId="57D2E69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5368D"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6A97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6EFB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F62C8A4" w14:textId="77777777" w:rsidTr="005B1264">
        <w:trPr>
          <w:trHeight w:val="70"/>
        </w:trPr>
        <w:tc>
          <w:tcPr>
            <w:tcW w:w="1556" w:type="dxa"/>
            <w:vMerge/>
            <w:tcBorders>
              <w:left w:val="single" w:sz="4" w:space="0" w:color="auto"/>
              <w:right w:val="single" w:sz="4" w:space="0" w:color="auto"/>
            </w:tcBorders>
            <w:vAlign w:val="center"/>
            <w:hideMark/>
          </w:tcPr>
          <w:p w14:paraId="4992E3D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BAC8A" w14:textId="12D75713"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56E0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236F2" w14:textId="45B0408B"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8" w:author="Jiakai Shi [2]" w:date="2021-08-25T17:57:00Z">
              <w:r>
                <w:rPr>
                  <w:rFonts w:ascii="Arial" w:hAnsi="Arial"/>
                  <w:sz w:val="18"/>
                  <w:lang w:eastAsia="zh-CN"/>
                </w:rPr>
                <w:t>(</w:t>
              </w:r>
            </w:ins>
            <w:r w:rsidRPr="00661924">
              <w:rPr>
                <w:rFonts w:ascii="Arial" w:hAnsi="Arial" w:hint="eastAsia"/>
                <w:sz w:val="18"/>
                <w:lang w:eastAsia="zh-CN"/>
              </w:rPr>
              <w:t>4</w:t>
            </w:r>
            <w:ins w:id="49" w:author="Jiakai Shi [2]" w:date="2021-08-25T17:57:00Z">
              <w:r>
                <w:rPr>
                  <w:rFonts w:ascii="Arial" w:hAnsi="Arial"/>
                  <w:sz w:val="18"/>
                  <w:lang w:eastAsia="zh-CN"/>
                </w:rPr>
                <w:t>)</w:t>
              </w:r>
            </w:ins>
          </w:p>
        </w:tc>
      </w:tr>
      <w:tr w:rsidR="00894297" w:rsidRPr="00661924" w14:paraId="53B621BD" w14:textId="77777777" w:rsidTr="005B1264">
        <w:trPr>
          <w:trHeight w:val="70"/>
        </w:trPr>
        <w:tc>
          <w:tcPr>
            <w:tcW w:w="1556" w:type="dxa"/>
            <w:vMerge/>
            <w:tcBorders>
              <w:left w:val="single" w:sz="4" w:space="0" w:color="auto"/>
              <w:right w:val="single" w:sz="4" w:space="0" w:color="auto"/>
            </w:tcBorders>
            <w:vAlign w:val="center"/>
            <w:hideMark/>
          </w:tcPr>
          <w:p w14:paraId="6BB816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8797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68FB4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01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FF0006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D392BF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58C0E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8ED48C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0D61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D736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69834A7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554CDAD7"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0745F5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B7D42"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B80F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8550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4E79520" w14:textId="77777777" w:rsidTr="005B1264">
        <w:trPr>
          <w:trHeight w:val="70"/>
        </w:trPr>
        <w:tc>
          <w:tcPr>
            <w:tcW w:w="1556" w:type="dxa"/>
            <w:vMerge/>
            <w:tcBorders>
              <w:left w:val="single" w:sz="4" w:space="0" w:color="auto"/>
              <w:right w:val="single" w:sz="4" w:space="0" w:color="auto"/>
            </w:tcBorders>
            <w:vAlign w:val="center"/>
          </w:tcPr>
          <w:p w14:paraId="6CCC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A8A79"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6F00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A5FBC"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F4026E5" w14:textId="77777777" w:rsidTr="005B1264">
        <w:trPr>
          <w:trHeight w:val="70"/>
        </w:trPr>
        <w:tc>
          <w:tcPr>
            <w:tcW w:w="1556" w:type="dxa"/>
            <w:vMerge/>
            <w:tcBorders>
              <w:left w:val="single" w:sz="4" w:space="0" w:color="auto"/>
              <w:right w:val="single" w:sz="4" w:space="0" w:color="auto"/>
            </w:tcBorders>
            <w:vAlign w:val="center"/>
            <w:hideMark/>
          </w:tcPr>
          <w:p w14:paraId="3350CC2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50B1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76AA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AE35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70398EA" w14:textId="77777777" w:rsidTr="005B1264">
        <w:trPr>
          <w:trHeight w:val="70"/>
        </w:trPr>
        <w:tc>
          <w:tcPr>
            <w:tcW w:w="1556" w:type="dxa"/>
            <w:vMerge/>
            <w:tcBorders>
              <w:left w:val="single" w:sz="4" w:space="0" w:color="auto"/>
              <w:right w:val="single" w:sz="4" w:space="0" w:color="auto"/>
            </w:tcBorders>
            <w:vAlign w:val="center"/>
            <w:hideMark/>
          </w:tcPr>
          <w:p w14:paraId="4B20F21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3259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F684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F35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8D5141C" w14:textId="77777777" w:rsidTr="005B1264">
        <w:trPr>
          <w:trHeight w:val="70"/>
        </w:trPr>
        <w:tc>
          <w:tcPr>
            <w:tcW w:w="1556" w:type="dxa"/>
            <w:vMerge/>
            <w:tcBorders>
              <w:left w:val="single" w:sz="4" w:space="0" w:color="auto"/>
              <w:right w:val="single" w:sz="4" w:space="0" w:color="auto"/>
            </w:tcBorders>
            <w:vAlign w:val="center"/>
            <w:hideMark/>
          </w:tcPr>
          <w:p w14:paraId="200E134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5CB67"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0"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5914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747A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1"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A330DC0" w14:textId="77777777" w:rsidTr="005B1264">
        <w:trPr>
          <w:trHeight w:val="70"/>
        </w:trPr>
        <w:tc>
          <w:tcPr>
            <w:tcW w:w="1556" w:type="dxa"/>
            <w:vMerge/>
            <w:tcBorders>
              <w:left w:val="single" w:sz="4" w:space="0" w:color="auto"/>
              <w:right w:val="single" w:sz="4" w:space="0" w:color="auto"/>
            </w:tcBorders>
            <w:vAlign w:val="center"/>
            <w:hideMark/>
          </w:tcPr>
          <w:p w14:paraId="6171375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59F4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9D80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C10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28DA920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3A33F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A55BA"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5476EF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84AD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B65B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D66B597" w14:textId="77777777" w:rsidTr="005B1264">
        <w:trPr>
          <w:trHeight w:val="70"/>
        </w:trPr>
        <w:tc>
          <w:tcPr>
            <w:tcW w:w="1556" w:type="dxa"/>
            <w:vMerge w:val="restart"/>
            <w:tcBorders>
              <w:left w:val="single" w:sz="4" w:space="0" w:color="auto"/>
              <w:right w:val="single" w:sz="4" w:space="0" w:color="auto"/>
            </w:tcBorders>
            <w:vAlign w:val="center"/>
          </w:tcPr>
          <w:p w14:paraId="6421AB6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B96E7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D012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27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AC2474F" w14:textId="77777777" w:rsidTr="005B1264">
        <w:trPr>
          <w:trHeight w:val="70"/>
        </w:trPr>
        <w:tc>
          <w:tcPr>
            <w:tcW w:w="1556" w:type="dxa"/>
            <w:vMerge/>
            <w:tcBorders>
              <w:left w:val="single" w:sz="4" w:space="0" w:color="auto"/>
              <w:right w:val="single" w:sz="4" w:space="0" w:color="auto"/>
            </w:tcBorders>
            <w:vAlign w:val="center"/>
            <w:hideMark/>
          </w:tcPr>
          <w:p w14:paraId="585138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E1F38B"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48FA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D6C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37AB9BE" w14:textId="77777777" w:rsidTr="005B1264">
        <w:trPr>
          <w:trHeight w:val="70"/>
        </w:trPr>
        <w:tc>
          <w:tcPr>
            <w:tcW w:w="1556" w:type="dxa"/>
            <w:vMerge/>
            <w:tcBorders>
              <w:left w:val="single" w:sz="4" w:space="0" w:color="auto"/>
              <w:right w:val="single" w:sz="4" w:space="0" w:color="auto"/>
            </w:tcBorders>
            <w:vAlign w:val="center"/>
            <w:hideMark/>
          </w:tcPr>
          <w:p w14:paraId="7A3665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DB55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5BFEBD"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4487905"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577E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E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4ACBA8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6347A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44B25E"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047B843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8AD63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8DF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0D4A31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7D00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74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D35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09A1F9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6474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2F89F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B453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478AF9E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A1BC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85E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09E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2478F4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1C69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4D81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020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11DA5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3C704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AB95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8B8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00262E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61735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9291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1944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40DD61D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98FC1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60C56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3B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79E9F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004038"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AC62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E931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414BD1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603EA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51981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38B82"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0B0DA0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0670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9D0F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1FD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775AE3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DF509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2267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D36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256F7D9"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D2DD54"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81C38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37983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7655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2C5849FA" w14:textId="77777777" w:rsidTr="005B1264">
        <w:trPr>
          <w:trHeight w:val="70"/>
        </w:trPr>
        <w:tc>
          <w:tcPr>
            <w:tcW w:w="1648" w:type="dxa"/>
            <w:gridSpan w:val="2"/>
            <w:vMerge/>
            <w:tcBorders>
              <w:left w:val="single" w:sz="4" w:space="0" w:color="auto"/>
              <w:right w:val="single" w:sz="4" w:space="0" w:color="auto"/>
            </w:tcBorders>
            <w:hideMark/>
          </w:tcPr>
          <w:p w14:paraId="7D6EF96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61C4E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CB6A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2F47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80269AE" w14:textId="77777777" w:rsidTr="005B1264">
        <w:trPr>
          <w:trHeight w:val="70"/>
        </w:trPr>
        <w:tc>
          <w:tcPr>
            <w:tcW w:w="1648" w:type="dxa"/>
            <w:gridSpan w:val="2"/>
            <w:vMerge/>
            <w:tcBorders>
              <w:left w:val="single" w:sz="4" w:space="0" w:color="auto"/>
              <w:right w:val="single" w:sz="4" w:space="0" w:color="auto"/>
            </w:tcBorders>
            <w:hideMark/>
          </w:tcPr>
          <w:p w14:paraId="521AB4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959ED7"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FB7D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CE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78ABB1" w14:textId="77777777" w:rsidTr="005B1264">
        <w:trPr>
          <w:trHeight w:val="70"/>
        </w:trPr>
        <w:tc>
          <w:tcPr>
            <w:tcW w:w="1648" w:type="dxa"/>
            <w:gridSpan w:val="2"/>
            <w:vMerge/>
            <w:tcBorders>
              <w:left w:val="single" w:sz="4" w:space="0" w:color="auto"/>
              <w:right w:val="single" w:sz="4" w:space="0" w:color="auto"/>
            </w:tcBorders>
            <w:hideMark/>
          </w:tcPr>
          <w:p w14:paraId="0F9D228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2B20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B431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B1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0BA44F3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B5F8DD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D0C068"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7206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DF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52D8AC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7EF36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64C7F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EA21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2FA7C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30B04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8D6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87A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C6EE1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8A2FA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65202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B13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B73F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C513F"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55AE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9C2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TBS.2-2</w:t>
            </w:r>
          </w:p>
        </w:tc>
      </w:tr>
    </w:tbl>
    <w:p w14:paraId="61069971" w14:textId="18ABE593" w:rsidR="00894297" w:rsidRDefault="00894297" w:rsidP="00894297">
      <w:pPr>
        <w:overflowPunct w:val="0"/>
        <w:autoSpaceDE w:val="0"/>
        <w:autoSpaceDN w:val="0"/>
        <w:adjustRightInd w:val="0"/>
        <w:textAlignment w:val="baseline"/>
      </w:pPr>
    </w:p>
    <w:p w14:paraId="425E522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592F8C5" w14:textId="77777777" w:rsidR="00353065" w:rsidRPr="00661924" w:rsidRDefault="00353065" w:rsidP="00894297">
      <w:pPr>
        <w:overflowPunct w:val="0"/>
        <w:autoSpaceDE w:val="0"/>
        <w:autoSpaceDN w:val="0"/>
        <w:adjustRightInd w:val="0"/>
        <w:textAlignment w:val="baseline"/>
      </w:pPr>
    </w:p>
    <w:p w14:paraId="6DBB66D1"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EEAD9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643E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C5D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1E9C3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5B341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BB12F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3FC77"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939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B1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3ADED2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88FF74"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DBCC2E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D255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0131C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C1257"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C8452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105A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76BB21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2DE1B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39EA4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DC7197"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FE8D9D" w14:textId="77777777" w:rsidR="00894297" w:rsidRPr="00661924" w:rsidRDefault="00894297" w:rsidP="005B1264">
            <w:pPr>
              <w:keepNext/>
              <w:keepLines/>
              <w:spacing w:after="0"/>
              <w:jc w:val="center"/>
              <w:rPr>
                <w:rFonts w:ascii="Arial" w:hAnsi="Arial"/>
                <w:sz w:val="18"/>
              </w:rPr>
            </w:pPr>
            <w:r w:rsidRPr="00661924" w:rsidDel="0020434D">
              <w:rPr>
                <w:rFonts w:ascii="Arial" w:hAnsi="Arial" w:cs="Arial"/>
                <w:sz w:val="18"/>
                <w:lang w:eastAsia="zh-CN"/>
              </w:rPr>
              <w:t xml:space="preserve"> </w:t>
            </w:r>
            <w:r w:rsidRPr="00661924">
              <w:rPr>
                <w:rFonts w:ascii="Arial"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E8B9F1E"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2D642EFF"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10</w:t>
            </w:r>
          </w:p>
        </w:tc>
      </w:tr>
      <w:tr w:rsidR="00894297" w:rsidRPr="00661924" w14:paraId="4A174D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C2B2A"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30F2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5F4A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2132D8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B1F90"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6C8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90DC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p>
        </w:tc>
      </w:tr>
      <w:tr w:rsidR="00894297" w:rsidRPr="00661924" w14:paraId="533AD0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AF139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8FE1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CDDEE"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67B4E9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614EF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1ECA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C2F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2CE2AF"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227A112D"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3FF1AB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4F8057"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FB58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0703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9ACF287" w14:textId="77777777" w:rsidTr="005B1264">
        <w:trPr>
          <w:trHeight w:val="70"/>
        </w:trPr>
        <w:tc>
          <w:tcPr>
            <w:tcW w:w="1556" w:type="dxa"/>
            <w:vMerge/>
            <w:tcBorders>
              <w:left w:val="single" w:sz="4" w:space="0" w:color="auto"/>
              <w:right w:val="single" w:sz="4" w:space="0" w:color="auto"/>
            </w:tcBorders>
            <w:vAlign w:val="center"/>
            <w:hideMark/>
          </w:tcPr>
          <w:p w14:paraId="1B01607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D951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AE26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D48C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1696131" w14:textId="77777777" w:rsidTr="005B1264">
        <w:trPr>
          <w:trHeight w:val="70"/>
        </w:trPr>
        <w:tc>
          <w:tcPr>
            <w:tcW w:w="1556" w:type="dxa"/>
            <w:vMerge/>
            <w:tcBorders>
              <w:left w:val="single" w:sz="4" w:space="0" w:color="auto"/>
              <w:right w:val="single" w:sz="4" w:space="0" w:color="auto"/>
            </w:tcBorders>
            <w:vAlign w:val="center"/>
            <w:hideMark/>
          </w:tcPr>
          <w:p w14:paraId="1AE0D3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BC0C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BF9DB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310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68BB54B" w14:textId="77777777" w:rsidTr="005B1264">
        <w:trPr>
          <w:trHeight w:val="70"/>
        </w:trPr>
        <w:tc>
          <w:tcPr>
            <w:tcW w:w="1556" w:type="dxa"/>
            <w:vMerge/>
            <w:tcBorders>
              <w:left w:val="single" w:sz="4" w:space="0" w:color="auto"/>
              <w:right w:val="single" w:sz="4" w:space="0" w:color="auto"/>
            </w:tcBorders>
            <w:vAlign w:val="center"/>
            <w:hideMark/>
          </w:tcPr>
          <w:p w14:paraId="12C24E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4A32B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890C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B31D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B7C18A" w14:textId="77777777" w:rsidTr="005B1264">
        <w:trPr>
          <w:trHeight w:val="70"/>
        </w:trPr>
        <w:tc>
          <w:tcPr>
            <w:tcW w:w="1556" w:type="dxa"/>
            <w:vMerge/>
            <w:tcBorders>
              <w:left w:val="single" w:sz="4" w:space="0" w:color="auto"/>
              <w:right w:val="single" w:sz="4" w:space="0" w:color="auto"/>
            </w:tcBorders>
            <w:vAlign w:val="center"/>
            <w:hideMark/>
          </w:tcPr>
          <w:p w14:paraId="08B6B42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8D3BD" w14:textId="1543FED9"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4FE8A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C42B4" w14:textId="5E82084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2" w:author="Jiakai Shi [2]" w:date="2021-08-25T17:57:00Z">
              <w:r>
                <w:rPr>
                  <w:rFonts w:ascii="Arial" w:hAnsi="Arial"/>
                  <w:sz w:val="18"/>
                  <w:lang w:eastAsia="zh-CN"/>
                </w:rPr>
                <w:t>(</w:t>
              </w:r>
            </w:ins>
            <w:r w:rsidRPr="00661924">
              <w:rPr>
                <w:rFonts w:ascii="Arial" w:hAnsi="Arial" w:hint="eastAsia"/>
                <w:sz w:val="18"/>
                <w:lang w:eastAsia="zh-CN"/>
              </w:rPr>
              <w:t>4</w:t>
            </w:r>
            <w:ins w:id="53" w:author="Jiakai Shi [2]" w:date="2021-08-25T17:57:00Z">
              <w:r>
                <w:rPr>
                  <w:rFonts w:ascii="Arial" w:hAnsi="Arial"/>
                  <w:sz w:val="18"/>
                  <w:lang w:eastAsia="zh-CN"/>
                </w:rPr>
                <w:t>)</w:t>
              </w:r>
            </w:ins>
          </w:p>
        </w:tc>
      </w:tr>
      <w:tr w:rsidR="00894297" w:rsidRPr="00661924" w14:paraId="099E23A1" w14:textId="77777777" w:rsidTr="005B1264">
        <w:trPr>
          <w:trHeight w:val="70"/>
        </w:trPr>
        <w:tc>
          <w:tcPr>
            <w:tcW w:w="1556" w:type="dxa"/>
            <w:vMerge/>
            <w:tcBorders>
              <w:left w:val="single" w:sz="4" w:space="0" w:color="auto"/>
              <w:right w:val="single" w:sz="4" w:space="0" w:color="auto"/>
            </w:tcBorders>
            <w:vAlign w:val="center"/>
            <w:hideMark/>
          </w:tcPr>
          <w:p w14:paraId="6A88B64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5B86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4035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F2F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D2C395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2C999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185E0E"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0DD166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0522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07A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369E103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4A068A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18DB319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0A822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2F64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DE4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2EE35AE" w14:textId="77777777" w:rsidTr="005B1264">
        <w:trPr>
          <w:trHeight w:val="70"/>
        </w:trPr>
        <w:tc>
          <w:tcPr>
            <w:tcW w:w="1556" w:type="dxa"/>
            <w:vMerge/>
            <w:tcBorders>
              <w:left w:val="single" w:sz="4" w:space="0" w:color="auto"/>
              <w:right w:val="single" w:sz="4" w:space="0" w:color="auto"/>
            </w:tcBorders>
            <w:vAlign w:val="center"/>
          </w:tcPr>
          <w:p w14:paraId="68E1A8D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6E7D2"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C821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ADD0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077DB9FE" w14:textId="77777777" w:rsidTr="005B1264">
        <w:trPr>
          <w:trHeight w:val="70"/>
        </w:trPr>
        <w:tc>
          <w:tcPr>
            <w:tcW w:w="1556" w:type="dxa"/>
            <w:vMerge/>
            <w:tcBorders>
              <w:left w:val="single" w:sz="4" w:space="0" w:color="auto"/>
              <w:right w:val="single" w:sz="4" w:space="0" w:color="auto"/>
            </w:tcBorders>
            <w:vAlign w:val="center"/>
            <w:hideMark/>
          </w:tcPr>
          <w:p w14:paraId="078E096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BD9A2"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A920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233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BAF566C" w14:textId="77777777" w:rsidTr="005B1264">
        <w:trPr>
          <w:trHeight w:val="70"/>
        </w:trPr>
        <w:tc>
          <w:tcPr>
            <w:tcW w:w="1556" w:type="dxa"/>
            <w:vMerge/>
            <w:tcBorders>
              <w:left w:val="single" w:sz="4" w:space="0" w:color="auto"/>
              <w:right w:val="single" w:sz="4" w:space="0" w:color="auto"/>
            </w:tcBorders>
            <w:vAlign w:val="center"/>
            <w:hideMark/>
          </w:tcPr>
          <w:p w14:paraId="7D54FC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BE97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18A2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280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60C885F" w14:textId="77777777" w:rsidTr="005B1264">
        <w:trPr>
          <w:trHeight w:val="70"/>
        </w:trPr>
        <w:tc>
          <w:tcPr>
            <w:tcW w:w="1556" w:type="dxa"/>
            <w:vMerge/>
            <w:tcBorders>
              <w:left w:val="single" w:sz="4" w:space="0" w:color="auto"/>
              <w:right w:val="single" w:sz="4" w:space="0" w:color="auto"/>
            </w:tcBorders>
            <w:vAlign w:val="center"/>
            <w:hideMark/>
          </w:tcPr>
          <w:p w14:paraId="2093447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B5DA1A"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4"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7CE7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E7FE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5"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0A59F39" w14:textId="77777777" w:rsidTr="005B1264">
        <w:trPr>
          <w:trHeight w:val="70"/>
        </w:trPr>
        <w:tc>
          <w:tcPr>
            <w:tcW w:w="1556" w:type="dxa"/>
            <w:vMerge/>
            <w:tcBorders>
              <w:left w:val="single" w:sz="4" w:space="0" w:color="auto"/>
              <w:right w:val="single" w:sz="4" w:space="0" w:color="auto"/>
            </w:tcBorders>
            <w:vAlign w:val="center"/>
            <w:hideMark/>
          </w:tcPr>
          <w:p w14:paraId="69D86FB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38D9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9B8A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AEBD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199FEDB"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A0F9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9420EC"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1BFA45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0FCC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6691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14E664CF" w14:textId="77777777" w:rsidTr="005B1264">
        <w:trPr>
          <w:trHeight w:val="70"/>
        </w:trPr>
        <w:tc>
          <w:tcPr>
            <w:tcW w:w="1556" w:type="dxa"/>
            <w:vMerge w:val="restart"/>
            <w:tcBorders>
              <w:left w:val="single" w:sz="4" w:space="0" w:color="auto"/>
              <w:right w:val="single" w:sz="4" w:space="0" w:color="auto"/>
            </w:tcBorders>
            <w:vAlign w:val="center"/>
          </w:tcPr>
          <w:p w14:paraId="4BD2E230" w14:textId="77777777" w:rsidR="00894297" w:rsidRPr="00661924" w:rsidRDefault="00894297" w:rsidP="005B1264">
            <w:pPr>
              <w:keepNext/>
              <w:keepLines/>
              <w:spacing w:after="0"/>
              <w:rPr>
                <w:rFonts w:ascii="Arial" w:hAnsi="Arial"/>
                <w:sz w:val="18"/>
              </w:rPr>
            </w:pPr>
            <w:bookmarkStart w:id="56" w:name="_Hlk19887282"/>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3C21FA"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F06C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2099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C331F49" w14:textId="77777777" w:rsidTr="005B1264">
        <w:trPr>
          <w:trHeight w:val="70"/>
        </w:trPr>
        <w:tc>
          <w:tcPr>
            <w:tcW w:w="1556" w:type="dxa"/>
            <w:vMerge/>
            <w:tcBorders>
              <w:left w:val="single" w:sz="4" w:space="0" w:color="auto"/>
              <w:right w:val="single" w:sz="4" w:space="0" w:color="auto"/>
            </w:tcBorders>
            <w:vAlign w:val="center"/>
            <w:hideMark/>
          </w:tcPr>
          <w:p w14:paraId="65B61E3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B1BC4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9004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AF2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FAEAB2A" w14:textId="77777777" w:rsidTr="005B1264">
        <w:trPr>
          <w:trHeight w:val="70"/>
        </w:trPr>
        <w:tc>
          <w:tcPr>
            <w:tcW w:w="1556" w:type="dxa"/>
            <w:vMerge/>
            <w:tcBorders>
              <w:left w:val="single" w:sz="4" w:space="0" w:color="auto"/>
              <w:right w:val="single" w:sz="4" w:space="0" w:color="auto"/>
            </w:tcBorders>
            <w:vAlign w:val="center"/>
            <w:hideMark/>
          </w:tcPr>
          <w:p w14:paraId="7043E5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BF7948"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079CAAAF"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204CA1DD"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6EA6E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0C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29F19E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AE962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6F9096"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10A754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41F3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191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bookmarkEnd w:id="56"/>
      <w:tr w:rsidR="00894297" w:rsidRPr="00661924" w14:paraId="6D976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2575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CE62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C3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9607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9F0A0"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B110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3977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F1604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B085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9C16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4C5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47DC9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AFE9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558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3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9FEA40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9767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01E75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45B4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D00C8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E6CC2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339F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8C4A0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4A047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8A9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697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8DE9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36B7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E41B6C"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FCC5D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3FA1F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7BD8CC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52AD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E9AC4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3441D"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4623B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C4E63"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815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669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5086C8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F328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C2BE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F99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81F9670"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DBC3F32"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9D1511C"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E2160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36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5815F04D" w14:textId="77777777" w:rsidTr="005B1264">
        <w:trPr>
          <w:trHeight w:val="70"/>
        </w:trPr>
        <w:tc>
          <w:tcPr>
            <w:tcW w:w="1648" w:type="dxa"/>
            <w:gridSpan w:val="2"/>
            <w:vMerge/>
            <w:tcBorders>
              <w:left w:val="single" w:sz="4" w:space="0" w:color="auto"/>
              <w:right w:val="single" w:sz="4" w:space="0" w:color="auto"/>
            </w:tcBorders>
            <w:hideMark/>
          </w:tcPr>
          <w:p w14:paraId="7EDB0F5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E96A55"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A108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277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BEC2E1D" w14:textId="77777777" w:rsidTr="005B1264">
        <w:trPr>
          <w:trHeight w:val="70"/>
        </w:trPr>
        <w:tc>
          <w:tcPr>
            <w:tcW w:w="1648" w:type="dxa"/>
            <w:gridSpan w:val="2"/>
            <w:vMerge/>
            <w:tcBorders>
              <w:left w:val="single" w:sz="4" w:space="0" w:color="auto"/>
              <w:right w:val="single" w:sz="4" w:space="0" w:color="auto"/>
            </w:tcBorders>
            <w:hideMark/>
          </w:tcPr>
          <w:p w14:paraId="5CB0AC9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DAD96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6D414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651C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6FA36A7" w14:textId="77777777" w:rsidTr="005B1264">
        <w:trPr>
          <w:trHeight w:val="70"/>
        </w:trPr>
        <w:tc>
          <w:tcPr>
            <w:tcW w:w="1648" w:type="dxa"/>
            <w:gridSpan w:val="2"/>
            <w:vMerge/>
            <w:tcBorders>
              <w:left w:val="single" w:sz="4" w:space="0" w:color="auto"/>
              <w:right w:val="single" w:sz="4" w:space="0" w:color="auto"/>
            </w:tcBorders>
            <w:hideMark/>
          </w:tcPr>
          <w:p w14:paraId="3EB1DAE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2713D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306B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A960FA"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F691046"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80F8AB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99DF9"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3E06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D08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0136F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A2240D"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4DB94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A89C1"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0139A56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EF42A"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9BEE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DA7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6DDC22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8A1584"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6820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FD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68E8B5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1042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7857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D504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35845BA1" w14:textId="77777777" w:rsidR="00894297" w:rsidRPr="00661924" w:rsidRDefault="00894297" w:rsidP="00894297">
      <w:pPr>
        <w:rPr>
          <w:lang w:eastAsia="zh-CN"/>
        </w:rPr>
      </w:pPr>
    </w:p>
    <w:p w14:paraId="6C912E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117FD30" w14:textId="77777777" w:rsidR="00894297" w:rsidRDefault="00894297" w:rsidP="00894297">
      <w:pPr>
        <w:rPr>
          <w:sz w:val="24"/>
          <w:szCs w:val="24"/>
        </w:rPr>
      </w:pPr>
    </w:p>
    <w:p w14:paraId="4059080F"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27215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6F76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DD6A0"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3F986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C6B74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045EFF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BFEDC"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D34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40B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46E98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A535C"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0CC3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589A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65EF8AC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654A8"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AAD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2E38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FD922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AB10B7"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D06F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AF0D3F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400D1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E7881A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50120F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304C702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F607B"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C527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9D0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894297" w:rsidRPr="00661924" w14:paraId="09149A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7C25C"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6852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1E9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09B880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7404D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EB42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4811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4AE6A2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2D77D8"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95B4A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055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34FE507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CE3B67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DB18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A54C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4A267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5947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9230134" w14:textId="77777777" w:rsidTr="005B1264">
        <w:trPr>
          <w:trHeight w:val="70"/>
        </w:trPr>
        <w:tc>
          <w:tcPr>
            <w:tcW w:w="1556" w:type="dxa"/>
            <w:vMerge/>
            <w:tcBorders>
              <w:left w:val="single" w:sz="4" w:space="0" w:color="auto"/>
              <w:right w:val="single" w:sz="4" w:space="0" w:color="auto"/>
            </w:tcBorders>
            <w:vAlign w:val="center"/>
            <w:hideMark/>
          </w:tcPr>
          <w:p w14:paraId="1B626D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7AE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E52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17DC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1D6CFE3" w14:textId="77777777" w:rsidTr="005B1264">
        <w:trPr>
          <w:trHeight w:val="70"/>
        </w:trPr>
        <w:tc>
          <w:tcPr>
            <w:tcW w:w="1556" w:type="dxa"/>
            <w:vMerge/>
            <w:tcBorders>
              <w:left w:val="single" w:sz="4" w:space="0" w:color="auto"/>
              <w:right w:val="single" w:sz="4" w:space="0" w:color="auto"/>
            </w:tcBorders>
            <w:vAlign w:val="center"/>
            <w:hideMark/>
          </w:tcPr>
          <w:p w14:paraId="1EF1ED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31178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6049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5C5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C941270" w14:textId="77777777" w:rsidTr="005B1264">
        <w:trPr>
          <w:trHeight w:val="70"/>
        </w:trPr>
        <w:tc>
          <w:tcPr>
            <w:tcW w:w="1556" w:type="dxa"/>
            <w:vMerge/>
            <w:tcBorders>
              <w:left w:val="single" w:sz="4" w:space="0" w:color="auto"/>
              <w:right w:val="single" w:sz="4" w:space="0" w:color="auto"/>
            </w:tcBorders>
            <w:vAlign w:val="center"/>
            <w:hideMark/>
          </w:tcPr>
          <w:p w14:paraId="08F21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AE4D9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E345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DF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7E2E0FD" w14:textId="77777777" w:rsidTr="005B1264">
        <w:trPr>
          <w:trHeight w:val="70"/>
        </w:trPr>
        <w:tc>
          <w:tcPr>
            <w:tcW w:w="1556" w:type="dxa"/>
            <w:vMerge/>
            <w:tcBorders>
              <w:left w:val="single" w:sz="4" w:space="0" w:color="auto"/>
              <w:right w:val="single" w:sz="4" w:space="0" w:color="auto"/>
            </w:tcBorders>
            <w:vAlign w:val="center"/>
            <w:hideMark/>
          </w:tcPr>
          <w:p w14:paraId="179422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F05A90" w14:textId="7DB627FC"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CF18F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D5641" w14:textId="1BD7419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7" w:author="Jiakai Shi [2]" w:date="2021-08-25T17:57:00Z">
              <w:r>
                <w:rPr>
                  <w:rFonts w:ascii="Arial" w:hAnsi="Arial"/>
                  <w:sz w:val="18"/>
                  <w:lang w:eastAsia="zh-CN"/>
                </w:rPr>
                <w:t>(</w:t>
              </w:r>
            </w:ins>
            <w:r w:rsidRPr="00661924">
              <w:rPr>
                <w:rFonts w:ascii="Arial" w:hAnsi="Arial" w:hint="eastAsia"/>
                <w:sz w:val="18"/>
                <w:lang w:eastAsia="zh-CN"/>
              </w:rPr>
              <w:t>4</w:t>
            </w:r>
            <w:ins w:id="58" w:author="Jiakai Shi [2]" w:date="2021-08-25T17:56:00Z">
              <w:r>
                <w:rPr>
                  <w:rFonts w:ascii="Arial" w:hAnsi="Arial"/>
                  <w:sz w:val="18"/>
                  <w:lang w:eastAsia="zh-CN"/>
                </w:rPr>
                <w:t>)</w:t>
              </w:r>
            </w:ins>
          </w:p>
        </w:tc>
      </w:tr>
      <w:tr w:rsidR="00894297" w:rsidRPr="00661924" w14:paraId="35790110" w14:textId="77777777" w:rsidTr="005B1264">
        <w:trPr>
          <w:trHeight w:val="70"/>
        </w:trPr>
        <w:tc>
          <w:tcPr>
            <w:tcW w:w="1556" w:type="dxa"/>
            <w:vMerge/>
            <w:tcBorders>
              <w:left w:val="single" w:sz="4" w:space="0" w:color="auto"/>
              <w:right w:val="single" w:sz="4" w:space="0" w:color="auto"/>
            </w:tcBorders>
            <w:vAlign w:val="center"/>
            <w:hideMark/>
          </w:tcPr>
          <w:p w14:paraId="05DE40E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C7C1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E246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7CD3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F308E09"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7E2A98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21CBD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0295D95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BF97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498A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4E889E3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C5F3E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92A5F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10F2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CFFC0B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0C2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877AC7" w14:textId="77777777" w:rsidTr="005B1264">
        <w:trPr>
          <w:trHeight w:val="70"/>
        </w:trPr>
        <w:tc>
          <w:tcPr>
            <w:tcW w:w="1556" w:type="dxa"/>
            <w:vMerge/>
            <w:tcBorders>
              <w:left w:val="single" w:sz="4" w:space="0" w:color="auto"/>
              <w:right w:val="single" w:sz="4" w:space="0" w:color="auto"/>
            </w:tcBorders>
            <w:vAlign w:val="center"/>
          </w:tcPr>
          <w:p w14:paraId="6A2B89F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9841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2DC7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9066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8FC2937" w14:textId="77777777" w:rsidTr="005B1264">
        <w:trPr>
          <w:trHeight w:val="70"/>
        </w:trPr>
        <w:tc>
          <w:tcPr>
            <w:tcW w:w="1556" w:type="dxa"/>
            <w:vMerge/>
            <w:tcBorders>
              <w:left w:val="single" w:sz="4" w:space="0" w:color="auto"/>
              <w:right w:val="single" w:sz="4" w:space="0" w:color="auto"/>
            </w:tcBorders>
            <w:vAlign w:val="center"/>
            <w:hideMark/>
          </w:tcPr>
          <w:p w14:paraId="5F7E0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85A8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66D9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FC3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1AB7BC2" w14:textId="77777777" w:rsidTr="005B1264">
        <w:trPr>
          <w:trHeight w:val="70"/>
        </w:trPr>
        <w:tc>
          <w:tcPr>
            <w:tcW w:w="1556" w:type="dxa"/>
            <w:vMerge/>
            <w:tcBorders>
              <w:left w:val="single" w:sz="4" w:space="0" w:color="auto"/>
              <w:right w:val="single" w:sz="4" w:space="0" w:color="auto"/>
            </w:tcBorders>
            <w:vAlign w:val="center"/>
            <w:hideMark/>
          </w:tcPr>
          <w:p w14:paraId="1CC5D12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F5015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41F1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A95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2084E82" w14:textId="77777777" w:rsidTr="005B1264">
        <w:trPr>
          <w:trHeight w:val="70"/>
        </w:trPr>
        <w:tc>
          <w:tcPr>
            <w:tcW w:w="1556" w:type="dxa"/>
            <w:vMerge/>
            <w:tcBorders>
              <w:left w:val="single" w:sz="4" w:space="0" w:color="auto"/>
              <w:right w:val="single" w:sz="4" w:space="0" w:color="auto"/>
            </w:tcBorders>
            <w:vAlign w:val="center"/>
            <w:hideMark/>
          </w:tcPr>
          <w:p w14:paraId="0AB7B0C0"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45F1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9"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C199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F26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0"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7341BD7" w14:textId="77777777" w:rsidTr="005B1264">
        <w:trPr>
          <w:trHeight w:val="70"/>
        </w:trPr>
        <w:tc>
          <w:tcPr>
            <w:tcW w:w="1556" w:type="dxa"/>
            <w:vMerge/>
            <w:tcBorders>
              <w:left w:val="single" w:sz="4" w:space="0" w:color="auto"/>
              <w:right w:val="single" w:sz="4" w:space="0" w:color="auto"/>
            </w:tcBorders>
            <w:vAlign w:val="center"/>
            <w:hideMark/>
          </w:tcPr>
          <w:p w14:paraId="23B8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662F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0245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F837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65EF8A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51CE13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F9F512"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33B7C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21F1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CAF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34D2ACA" w14:textId="77777777" w:rsidTr="005B1264">
        <w:trPr>
          <w:trHeight w:val="70"/>
        </w:trPr>
        <w:tc>
          <w:tcPr>
            <w:tcW w:w="1556" w:type="dxa"/>
            <w:vMerge w:val="restart"/>
            <w:tcBorders>
              <w:left w:val="single" w:sz="4" w:space="0" w:color="auto"/>
              <w:right w:val="single" w:sz="4" w:space="0" w:color="auto"/>
            </w:tcBorders>
            <w:vAlign w:val="center"/>
          </w:tcPr>
          <w:p w14:paraId="7476A0A5"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FDC2B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22D7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B6C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1F416B6" w14:textId="77777777" w:rsidTr="005B1264">
        <w:trPr>
          <w:trHeight w:val="70"/>
        </w:trPr>
        <w:tc>
          <w:tcPr>
            <w:tcW w:w="1556" w:type="dxa"/>
            <w:vMerge/>
            <w:tcBorders>
              <w:left w:val="single" w:sz="4" w:space="0" w:color="auto"/>
              <w:right w:val="single" w:sz="4" w:space="0" w:color="auto"/>
            </w:tcBorders>
            <w:vAlign w:val="center"/>
            <w:hideMark/>
          </w:tcPr>
          <w:p w14:paraId="626F578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7ECA0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1A9BB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53F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51D7BEBD" w14:textId="77777777" w:rsidTr="005B1264">
        <w:trPr>
          <w:trHeight w:val="70"/>
        </w:trPr>
        <w:tc>
          <w:tcPr>
            <w:tcW w:w="1556" w:type="dxa"/>
            <w:vMerge/>
            <w:tcBorders>
              <w:left w:val="single" w:sz="4" w:space="0" w:color="auto"/>
              <w:right w:val="single" w:sz="4" w:space="0" w:color="auto"/>
            </w:tcBorders>
            <w:vAlign w:val="center"/>
            <w:hideMark/>
          </w:tcPr>
          <w:p w14:paraId="5C17FB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234CA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28405519"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70D5CEC"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6B2B6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E6F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D5B23D6"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CBD38A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32DF91"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4B79E68"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44E8B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1057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54637C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7A836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103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522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36327EB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F03D8"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632B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6B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154AC5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3301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C953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169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E0F210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ED22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176E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AD6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7AE4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1EE3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CC9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D04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A930C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A88449"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E7A9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B65F3"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65D17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A899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8DF7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243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4D79B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3DABD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F747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E44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1C6A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831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A62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0520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6558F65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43CA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F7283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D844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03332C7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EE07D"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26EB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2DADC"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7E91BF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CFB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786D2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0AF4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894297" w:rsidRPr="00661924" w:rsidDel="00176401" w14:paraId="5A7180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7E39E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801E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9F8F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A8206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F8475"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9960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DAE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7AEEE988"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522BBC0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32132"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8D4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1C5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2E7249CB"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2D9E95B"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DA2F7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5B8E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2D6A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ABF095E" w14:textId="77777777" w:rsidTr="005B1264">
        <w:trPr>
          <w:trHeight w:val="70"/>
        </w:trPr>
        <w:tc>
          <w:tcPr>
            <w:tcW w:w="1648" w:type="dxa"/>
            <w:gridSpan w:val="2"/>
            <w:vMerge/>
            <w:tcBorders>
              <w:left w:val="single" w:sz="4" w:space="0" w:color="auto"/>
              <w:right w:val="single" w:sz="4" w:space="0" w:color="auto"/>
            </w:tcBorders>
            <w:hideMark/>
          </w:tcPr>
          <w:p w14:paraId="7185CB4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D38D00"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D513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12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772D1F" w14:textId="77777777" w:rsidTr="005B1264">
        <w:trPr>
          <w:trHeight w:val="70"/>
        </w:trPr>
        <w:tc>
          <w:tcPr>
            <w:tcW w:w="1648" w:type="dxa"/>
            <w:gridSpan w:val="2"/>
            <w:vMerge/>
            <w:tcBorders>
              <w:left w:val="single" w:sz="4" w:space="0" w:color="auto"/>
              <w:right w:val="single" w:sz="4" w:space="0" w:color="auto"/>
            </w:tcBorders>
            <w:hideMark/>
          </w:tcPr>
          <w:p w14:paraId="0DD7543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C749A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0616C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C911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5089F5" w14:textId="77777777" w:rsidTr="005B1264">
        <w:trPr>
          <w:trHeight w:val="70"/>
        </w:trPr>
        <w:tc>
          <w:tcPr>
            <w:tcW w:w="1648" w:type="dxa"/>
            <w:gridSpan w:val="2"/>
            <w:vMerge/>
            <w:tcBorders>
              <w:left w:val="single" w:sz="4" w:space="0" w:color="auto"/>
              <w:right w:val="single" w:sz="4" w:space="0" w:color="auto"/>
            </w:tcBorders>
            <w:hideMark/>
          </w:tcPr>
          <w:p w14:paraId="680ACB3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22C55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FA46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E13B"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F7F02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EC9656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44F65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AA54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F1C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CCF24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69E9216"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5724B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963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44DDAD5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B034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E48BFA"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AFB0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BD752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4F9C01"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208B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491B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42134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72BEFE"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5F80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A0C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58F8338D" w14:textId="45D1BE23" w:rsidR="00894297" w:rsidRDefault="00894297" w:rsidP="00894297">
      <w:pPr>
        <w:tabs>
          <w:tab w:val="left" w:pos="6096"/>
        </w:tabs>
        <w:overflowPunct w:val="0"/>
        <w:autoSpaceDE w:val="0"/>
        <w:autoSpaceDN w:val="0"/>
        <w:adjustRightInd w:val="0"/>
        <w:textAlignment w:val="baseline"/>
      </w:pPr>
    </w:p>
    <w:p w14:paraId="0C6728B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A781916" w14:textId="77777777" w:rsidR="00353065" w:rsidRPr="00661924" w:rsidRDefault="00353065" w:rsidP="00894297">
      <w:pPr>
        <w:tabs>
          <w:tab w:val="left" w:pos="6096"/>
        </w:tabs>
        <w:overflowPunct w:val="0"/>
        <w:autoSpaceDE w:val="0"/>
        <w:autoSpaceDN w:val="0"/>
        <w:adjustRightInd w:val="0"/>
        <w:textAlignment w:val="baseline"/>
      </w:pPr>
    </w:p>
    <w:p w14:paraId="000B1229"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719A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C45B07"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E4F4D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9270D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FED40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0C74D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330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B061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EC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C6F015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06D85F"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6A76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4BCE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382F0B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6A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1617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0A0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44AEB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A7164"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A3CF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E3B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04058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8185E"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B8A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A6759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CEEA29"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1F9FC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E57255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12</w:t>
            </w:r>
          </w:p>
        </w:tc>
      </w:tr>
      <w:tr w:rsidR="00894297" w:rsidRPr="00661924" w14:paraId="67E8D1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843B6"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F6A98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CD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4DDC0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B93F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2950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578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with static channel specified in </w:t>
            </w:r>
            <w:r w:rsidRPr="00661924">
              <w:rPr>
                <w:rFonts w:ascii="Arial" w:hAnsi="Arial" w:hint="eastAsia"/>
                <w:sz w:val="18"/>
                <w:lang w:eastAsia="zh-CN"/>
              </w:rPr>
              <w:t>Annex B.1</w:t>
            </w:r>
          </w:p>
        </w:tc>
      </w:tr>
      <w:tr w:rsidR="00894297" w:rsidRPr="00661924" w14:paraId="204343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B47C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6C4E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784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E07456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F6E0D5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4C01F71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7090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64A7B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1E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68D762" w14:textId="77777777" w:rsidTr="005B1264">
        <w:trPr>
          <w:trHeight w:val="70"/>
        </w:trPr>
        <w:tc>
          <w:tcPr>
            <w:tcW w:w="1556" w:type="dxa"/>
            <w:vMerge/>
            <w:tcBorders>
              <w:left w:val="single" w:sz="4" w:space="0" w:color="auto"/>
              <w:right w:val="single" w:sz="4" w:space="0" w:color="auto"/>
            </w:tcBorders>
            <w:vAlign w:val="center"/>
            <w:hideMark/>
          </w:tcPr>
          <w:p w14:paraId="47FE2C5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756E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CE95B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2829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3947AE" w14:textId="77777777" w:rsidTr="005B1264">
        <w:trPr>
          <w:trHeight w:val="70"/>
        </w:trPr>
        <w:tc>
          <w:tcPr>
            <w:tcW w:w="1556" w:type="dxa"/>
            <w:vMerge/>
            <w:tcBorders>
              <w:left w:val="single" w:sz="4" w:space="0" w:color="auto"/>
              <w:right w:val="single" w:sz="4" w:space="0" w:color="auto"/>
            </w:tcBorders>
            <w:vAlign w:val="center"/>
            <w:hideMark/>
          </w:tcPr>
          <w:p w14:paraId="0C1BC6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95A1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1C0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F5FC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0053D7C" w14:textId="77777777" w:rsidTr="005B1264">
        <w:trPr>
          <w:trHeight w:val="70"/>
        </w:trPr>
        <w:tc>
          <w:tcPr>
            <w:tcW w:w="1556" w:type="dxa"/>
            <w:vMerge/>
            <w:tcBorders>
              <w:left w:val="single" w:sz="4" w:space="0" w:color="auto"/>
              <w:right w:val="single" w:sz="4" w:space="0" w:color="auto"/>
            </w:tcBorders>
            <w:vAlign w:val="center"/>
            <w:hideMark/>
          </w:tcPr>
          <w:p w14:paraId="417FAC8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9F0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54F4E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4BC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3D8E9CF" w14:textId="77777777" w:rsidTr="005B1264">
        <w:trPr>
          <w:trHeight w:val="70"/>
        </w:trPr>
        <w:tc>
          <w:tcPr>
            <w:tcW w:w="1556" w:type="dxa"/>
            <w:vMerge/>
            <w:tcBorders>
              <w:left w:val="single" w:sz="4" w:space="0" w:color="auto"/>
              <w:right w:val="single" w:sz="4" w:space="0" w:color="auto"/>
            </w:tcBorders>
            <w:vAlign w:val="center"/>
            <w:hideMark/>
          </w:tcPr>
          <w:p w14:paraId="2414A57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1BF9BB" w14:textId="3085DFA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4843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B3FBC" w14:textId="6AE31A4F"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1" w:author="Jiakai Shi [2]" w:date="2021-08-25T17:56:00Z">
              <w:r>
                <w:rPr>
                  <w:rFonts w:ascii="Arial" w:hAnsi="Arial"/>
                  <w:sz w:val="18"/>
                  <w:lang w:eastAsia="zh-CN"/>
                </w:rPr>
                <w:t>(</w:t>
              </w:r>
            </w:ins>
            <w:r w:rsidRPr="00661924">
              <w:rPr>
                <w:rFonts w:ascii="Arial" w:hAnsi="Arial" w:hint="eastAsia"/>
                <w:sz w:val="18"/>
                <w:lang w:eastAsia="zh-CN"/>
              </w:rPr>
              <w:t>4</w:t>
            </w:r>
            <w:ins w:id="62" w:author="Jiakai Shi [2]" w:date="2021-08-25T17:56:00Z">
              <w:r>
                <w:rPr>
                  <w:rFonts w:ascii="Arial" w:hAnsi="Arial"/>
                  <w:sz w:val="18"/>
                  <w:lang w:eastAsia="zh-CN"/>
                </w:rPr>
                <w:t>)</w:t>
              </w:r>
            </w:ins>
          </w:p>
        </w:tc>
      </w:tr>
      <w:tr w:rsidR="00894297" w:rsidRPr="00661924" w14:paraId="3950AC59" w14:textId="77777777" w:rsidTr="005B1264">
        <w:trPr>
          <w:trHeight w:val="70"/>
        </w:trPr>
        <w:tc>
          <w:tcPr>
            <w:tcW w:w="1556" w:type="dxa"/>
            <w:vMerge/>
            <w:tcBorders>
              <w:left w:val="single" w:sz="4" w:space="0" w:color="auto"/>
              <w:right w:val="single" w:sz="4" w:space="0" w:color="auto"/>
            </w:tcBorders>
            <w:vAlign w:val="center"/>
            <w:hideMark/>
          </w:tcPr>
          <w:p w14:paraId="738E943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9295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14F3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50B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69D5D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6F09E7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FBDD53"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466856E"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19A3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C9E1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6E39B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C3E3C5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A9E23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650F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EDAB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3E4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ECC9679" w14:textId="77777777" w:rsidTr="005B1264">
        <w:trPr>
          <w:trHeight w:val="70"/>
        </w:trPr>
        <w:tc>
          <w:tcPr>
            <w:tcW w:w="1556" w:type="dxa"/>
            <w:vMerge/>
            <w:tcBorders>
              <w:left w:val="single" w:sz="4" w:space="0" w:color="auto"/>
              <w:right w:val="single" w:sz="4" w:space="0" w:color="auto"/>
            </w:tcBorders>
            <w:vAlign w:val="center"/>
          </w:tcPr>
          <w:p w14:paraId="74D381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AFA8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B1F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822D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507DB255" w14:textId="77777777" w:rsidTr="005B1264">
        <w:trPr>
          <w:trHeight w:val="70"/>
        </w:trPr>
        <w:tc>
          <w:tcPr>
            <w:tcW w:w="1556" w:type="dxa"/>
            <w:vMerge/>
            <w:tcBorders>
              <w:left w:val="single" w:sz="4" w:space="0" w:color="auto"/>
              <w:right w:val="single" w:sz="4" w:space="0" w:color="auto"/>
            </w:tcBorders>
            <w:vAlign w:val="center"/>
            <w:hideMark/>
          </w:tcPr>
          <w:p w14:paraId="19B585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3451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3FA96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9B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90A91B2" w14:textId="77777777" w:rsidTr="005B1264">
        <w:trPr>
          <w:trHeight w:val="70"/>
        </w:trPr>
        <w:tc>
          <w:tcPr>
            <w:tcW w:w="1556" w:type="dxa"/>
            <w:vMerge/>
            <w:tcBorders>
              <w:left w:val="single" w:sz="4" w:space="0" w:color="auto"/>
              <w:right w:val="single" w:sz="4" w:space="0" w:color="auto"/>
            </w:tcBorders>
            <w:vAlign w:val="center"/>
            <w:hideMark/>
          </w:tcPr>
          <w:p w14:paraId="012F40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F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B7CB7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4FA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04B2E12" w14:textId="77777777" w:rsidTr="005B1264">
        <w:trPr>
          <w:trHeight w:val="70"/>
        </w:trPr>
        <w:tc>
          <w:tcPr>
            <w:tcW w:w="1556" w:type="dxa"/>
            <w:vMerge/>
            <w:tcBorders>
              <w:left w:val="single" w:sz="4" w:space="0" w:color="auto"/>
              <w:right w:val="single" w:sz="4" w:space="0" w:color="auto"/>
            </w:tcBorders>
            <w:vAlign w:val="center"/>
          </w:tcPr>
          <w:p w14:paraId="35843A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9C140"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30785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3C861" w14:textId="77777777" w:rsidR="00894297" w:rsidRPr="00661924" w:rsidRDefault="00894297" w:rsidP="005B1264">
            <w:pPr>
              <w:keepNext/>
              <w:keepLines/>
              <w:spacing w:after="0"/>
              <w:jc w:val="center"/>
              <w:rPr>
                <w:rFonts w:ascii="Arial" w:hAnsi="Arial"/>
                <w:sz w:val="18"/>
              </w:rPr>
            </w:pPr>
          </w:p>
        </w:tc>
      </w:tr>
      <w:tr w:rsidR="00894297" w:rsidRPr="00661924" w14:paraId="2D1BF3D4" w14:textId="77777777" w:rsidTr="005B1264">
        <w:trPr>
          <w:trHeight w:val="70"/>
        </w:trPr>
        <w:tc>
          <w:tcPr>
            <w:tcW w:w="1556" w:type="dxa"/>
            <w:vMerge/>
            <w:tcBorders>
              <w:left w:val="single" w:sz="4" w:space="0" w:color="auto"/>
              <w:right w:val="single" w:sz="4" w:space="0" w:color="auto"/>
            </w:tcBorders>
            <w:vAlign w:val="center"/>
            <w:hideMark/>
          </w:tcPr>
          <w:p w14:paraId="1F33338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D2E8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3"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61A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6475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4"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97FEFA6" w14:textId="77777777" w:rsidTr="005B1264">
        <w:trPr>
          <w:trHeight w:val="70"/>
        </w:trPr>
        <w:tc>
          <w:tcPr>
            <w:tcW w:w="1556" w:type="dxa"/>
            <w:vMerge/>
            <w:tcBorders>
              <w:left w:val="single" w:sz="4" w:space="0" w:color="auto"/>
              <w:right w:val="single" w:sz="4" w:space="0" w:color="auto"/>
            </w:tcBorders>
            <w:vAlign w:val="center"/>
            <w:hideMark/>
          </w:tcPr>
          <w:p w14:paraId="2465E55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1BB522"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00CF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89F9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E5D5D78"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1C1994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6C9F6"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88E91A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7658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9819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9EAFC97" w14:textId="77777777" w:rsidTr="005B1264">
        <w:trPr>
          <w:trHeight w:val="70"/>
        </w:trPr>
        <w:tc>
          <w:tcPr>
            <w:tcW w:w="1556" w:type="dxa"/>
            <w:vMerge w:val="restart"/>
            <w:tcBorders>
              <w:left w:val="single" w:sz="4" w:space="0" w:color="auto"/>
              <w:right w:val="single" w:sz="4" w:space="0" w:color="auto"/>
            </w:tcBorders>
            <w:vAlign w:val="center"/>
          </w:tcPr>
          <w:p w14:paraId="2ED76F6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9D8AB37"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82D21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24C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r w:rsidRPr="00661924">
              <w:rPr>
                <w:rFonts w:ascii="Arial" w:hAnsi="Arial"/>
                <w:sz w:val="18"/>
                <w:lang w:eastAsia="zh-CN"/>
              </w:rPr>
              <w:t xml:space="preserve"> </w:t>
            </w:r>
          </w:p>
        </w:tc>
      </w:tr>
      <w:tr w:rsidR="00894297" w:rsidRPr="00661924" w14:paraId="754BFE50" w14:textId="77777777" w:rsidTr="005B1264">
        <w:trPr>
          <w:trHeight w:val="70"/>
        </w:trPr>
        <w:tc>
          <w:tcPr>
            <w:tcW w:w="1556" w:type="dxa"/>
            <w:vMerge/>
            <w:tcBorders>
              <w:left w:val="single" w:sz="4" w:space="0" w:color="auto"/>
              <w:right w:val="single" w:sz="4" w:space="0" w:color="auto"/>
            </w:tcBorders>
            <w:vAlign w:val="center"/>
            <w:hideMark/>
          </w:tcPr>
          <w:p w14:paraId="56E9048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45F5016"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39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657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7EE8527" w14:textId="77777777" w:rsidTr="005B1264">
        <w:trPr>
          <w:trHeight w:val="70"/>
        </w:trPr>
        <w:tc>
          <w:tcPr>
            <w:tcW w:w="1556" w:type="dxa"/>
            <w:vMerge/>
            <w:tcBorders>
              <w:left w:val="single" w:sz="4" w:space="0" w:color="auto"/>
              <w:right w:val="single" w:sz="4" w:space="0" w:color="auto"/>
            </w:tcBorders>
            <w:vAlign w:val="center"/>
            <w:hideMark/>
          </w:tcPr>
          <w:p w14:paraId="7F684B8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258B39"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E5AF12F"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1E36BF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CB2D9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E123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4389CA6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476FE9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119D0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2C1FBE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E95E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EE9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16F1DC9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25AA5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04301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662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FE5E8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8E94B"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0ACA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790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D2EC4D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C202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EB49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7F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706D5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28DE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49AA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F18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1D2CE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7B9B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AC2B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1541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2390F1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C5C7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83DA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0437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8F875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3A2B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853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4024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6D47D7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7287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67528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649A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2DFB1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ED48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8B96F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B0806"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1B958A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9086B"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84C3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7C67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471B24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EAD4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7A95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7AAA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C0D0A7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62C5D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4DD8B3"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7F19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FEC1"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611FBC3" w14:textId="77777777" w:rsidTr="005B1264">
        <w:trPr>
          <w:trHeight w:val="70"/>
        </w:trPr>
        <w:tc>
          <w:tcPr>
            <w:tcW w:w="1648" w:type="dxa"/>
            <w:gridSpan w:val="2"/>
            <w:vMerge/>
            <w:tcBorders>
              <w:left w:val="single" w:sz="4" w:space="0" w:color="auto"/>
              <w:right w:val="single" w:sz="4" w:space="0" w:color="auto"/>
            </w:tcBorders>
            <w:hideMark/>
          </w:tcPr>
          <w:p w14:paraId="5B56E3E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71CDA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BEAD35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969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87F29FF" w14:textId="77777777" w:rsidTr="005B1264">
        <w:trPr>
          <w:trHeight w:val="70"/>
        </w:trPr>
        <w:tc>
          <w:tcPr>
            <w:tcW w:w="1648" w:type="dxa"/>
            <w:gridSpan w:val="2"/>
            <w:vMerge/>
            <w:tcBorders>
              <w:left w:val="single" w:sz="4" w:space="0" w:color="auto"/>
              <w:right w:val="single" w:sz="4" w:space="0" w:color="auto"/>
            </w:tcBorders>
            <w:hideMark/>
          </w:tcPr>
          <w:p w14:paraId="2AF46FF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8F20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EA14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C7B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56B857A" w14:textId="77777777" w:rsidTr="005B1264">
        <w:trPr>
          <w:trHeight w:val="70"/>
        </w:trPr>
        <w:tc>
          <w:tcPr>
            <w:tcW w:w="1648" w:type="dxa"/>
            <w:gridSpan w:val="2"/>
            <w:vMerge/>
            <w:tcBorders>
              <w:left w:val="single" w:sz="4" w:space="0" w:color="auto"/>
              <w:right w:val="single" w:sz="4" w:space="0" w:color="auto"/>
            </w:tcBorders>
            <w:hideMark/>
          </w:tcPr>
          <w:p w14:paraId="217AF22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A830C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6463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89AE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71C0E05B"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68EC995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C4BB9C"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5E31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4AD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753C96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F6BF84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C1F66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9C58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354DD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742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1C2CA"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A73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217CA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C6549"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B64A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51E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8D26F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954031"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CC84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9522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542C31DA" w14:textId="1CA8167D" w:rsidR="00353065" w:rsidRDefault="00353065" w:rsidP="00353065">
      <w:pPr>
        <w:pStyle w:val="TH"/>
        <w:jc w:val="left"/>
      </w:pPr>
    </w:p>
    <w:p w14:paraId="2435FA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37AAB" w14:textId="77777777" w:rsidR="00353065" w:rsidRDefault="00353065" w:rsidP="00353065">
      <w:pPr>
        <w:pStyle w:val="TH"/>
        <w:jc w:val="left"/>
      </w:pPr>
    </w:p>
    <w:p w14:paraId="0503949D" w14:textId="77777777" w:rsidR="00353065" w:rsidRDefault="00353065" w:rsidP="00894297">
      <w:pPr>
        <w:pStyle w:val="TH"/>
      </w:pPr>
    </w:p>
    <w:p w14:paraId="179E6AA2" w14:textId="3E8164C4"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07ACCA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D879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6A0C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833A6E"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86547A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26F7A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8F2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5039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89E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4DC964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BB915"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7880C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456F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0701B51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0F24CE"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03B8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A9D4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6991AB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8E1C6F"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E5B4A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12F5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A18B3E0" w14:textId="77777777" w:rsidTr="005B1264">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0A649"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A7F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B92144" w14:textId="77777777" w:rsidR="00894297" w:rsidRPr="00661924" w:rsidRDefault="00894297" w:rsidP="005B1264">
            <w:pPr>
              <w:keepNext/>
              <w:keepLines/>
              <w:spacing w:after="0"/>
              <w:jc w:val="center"/>
              <w:rPr>
                <w:rFonts w:ascii="Arial" w:hAnsi="Arial"/>
                <w:sz w:val="18"/>
                <w:lang w:eastAsia="zh-CN"/>
              </w:rPr>
            </w:pPr>
          </w:p>
          <w:p w14:paraId="643DEE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E5BD03" w14:textId="77777777" w:rsidR="00894297" w:rsidRPr="00661924" w:rsidRDefault="00894297" w:rsidP="005B1264">
            <w:pPr>
              <w:keepNext/>
              <w:keepLines/>
              <w:spacing w:after="0"/>
              <w:jc w:val="center"/>
              <w:rPr>
                <w:rFonts w:ascii="Arial" w:hAnsi="Arial"/>
                <w:sz w:val="18"/>
                <w:lang w:eastAsia="zh-CN"/>
              </w:rPr>
            </w:pPr>
          </w:p>
          <w:p w14:paraId="2690DF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1ECAC494" w14:textId="77777777" w:rsidR="00894297" w:rsidRPr="00661924" w:rsidRDefault="00894297" w:rsidP="005B1264">
            <w:pPr>
              <w:keepNext/>
              <w:keepLines/>
              <w:spacing w:after="0"/>
              <w:jc w:val="center"/>
              <w:rPr>
                <w:rFonts w:ascii="Arial" w:hAnsi="Arial"/>
                <w:sz w:val="18"/>
                <w:lang w:eastAsia="zh-CN"/>
              </w:rPr>
            </w:pPr>
          </w:p>
          <w:p w14:paraId="63E432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4626B68" w14:textId="77777777" w:rsidR="00894297" w:rsidRPr="00661924" w:rsidRDefault="00894297" w:rsidP="005B1264">
            <w:pPr>
              <w:keepNext/>
              <w:keepLines/>
              <w:spacing w:after="0"/>
              <w:jc w:val="center"/>
              <w:rPr>
                <w:rFonts w:ascii="Arial" w:hAnsi="Arial"/>
                <w:sz w:val="18"/>
                <w:lang w:eastAsia="zh-CN"/>
              </w:rPr>
            </w:pPr>
          </w:p>
          <w:p w14:paraId="0EBF407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10</w:t>
            </w:r>
          </w:p>
        </w:tc>
      </w:tr>
      <w:tr w:rsidR="00894297" w:rsidRPr="00661924" w14:paraId="5DC728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97D62"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0BC6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676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425E1E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3D4CB"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E7504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EA5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3757E5A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58BD94"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36D9B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67F8B"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14DC6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19F0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0E3F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73D0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7F9AB9"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75A6C01"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2EE49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F71EE"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298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3DC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42FB3B" w14:textId="77777777" w:rsidTr="005B1264">
        <w:trPr>
          <w:trHeight w:val="70"/>
        </w:trPr>
        <w:tc>
          <w:tcPr>
            <w:tcW w:w="1556" w:type="dxa"/>
            <w:vMerge/>
            <w:tcBorders>
              <w:left w:val="single" w:sz="4" w:space="0" w:color="auto"/>
              <w:right w:val="single" w:sz="4" w:space="0" w:color="auto"/>
            </w:tcBorders>
            <w:vAlign w:val="center"/>
            <w:hideMark/>
          </w:tcPr>
          <w:p w14:paraId="755F9DC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3484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C93F2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8E1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5A9273A" w14:textId="77777777" w:rsidTr="005B1264">
        <w:trPr>
          <w:trHeight w:val="70"/>
        </w:trPr>
        <w:tc>
          <w:tcPr>
            <w:tcW w:w="1556" w:type="dxa"/>
            <w:vMerge/>
            <w:tcBorders>
              <w:left w:val="single" w:sz="4" w:space="0" w:color="auto"/>
              <w:right w:val="single" w:sz="4" w:space="0" w:color="auto"/>
            </w:tcBorders>
            <w:vAlign w:val="center"/>
            <w:hideMark/>
          </w:tcPr>
          <w:p w14:paraId="72ACC1B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8FE3D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258E9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C39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45592F3" w14:textId="77777777" w:rsidTr="005B1264">
        <w:trPr>
          <w:trHeight w:val="70"/>
        </w:trPr>
        <w:tc>
          <w:tcPr>
            <w:tcW w:w="1556" w:type="dxa"/>
            <w:vMerge/>
            <w:tcBorders>
              <w:left w:val="single" w:sz="4" w:space="0" w:color="auto"/>
              <w:right w:val="single" w:sz="4" w:space="0" w:color="auto"/>
            </w:tcBorders>
            <w:vAlign w:val="center"/>
            <w:hideMark/>
          </w:tcPr>
          <w:p w14:paraId="5552B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829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3033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2CE6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CBDE4A6" w14:textId="77777777" w:rsidTr="005B1264">
        <w:trPr>
          <w:trHeight w:val="70"/>
        </w:trPr>
        <w:tc>
          <w:tcPr>
            <w:tcW w:w="1556" w:type="dxa"/>
            <w:vMerge/>
            <w:tcBorders>
              <w:left w:val="single" w:sz="4" w:space="0" w:color="auto"/>
              <w:right w:val="single" w:sz="4" w:space="0" w:color="auto"/>
            </w:tcBorders>
            <w:vAlign w:val="center"/>
            <w:hideMark/>
          </w:tcPr>
          <w:p w14:paraId="51F330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A78E0" w14:textId="12D2BA7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C20F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534F" w14:textId="31EBB6E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5" w:author="Jiakai Shi [2]" w:date="2021-08-25T17:56:00Z">
              <w:r>
                <w:rPr>
                  <w:rFonts w:ascii="Arial" w:hAnsi="Arial"/>
                  <w:sz w:val="18"/>
                  <w:lang w:eastAsia="zh-CN"/>
                </w:rPr>
                <w:t>(</w:t>
              </w:r>
            </w:ins>
            <w:r w:rsidRPr="00661924">
              <w:rPr>
                <w:rFonts w:ascii="Arial" w:hAnsi="Arial" w:hint="eastAsia"/>
                <w:sz w:val="18"/>
                <w:lang w:eastAsia="zh-CN"/>
              </w:rPr>
              <w:t>4</w:t>
            </w:r>
            <w:ins w:id="66" w:author="Jiakai Shi [2]" w:date="2021-08-25T17:56:00Z">
              <w:r>
                <w:rPr>
                  <w:rFonts w:ascii="Arial" w:hAnsi="Arial"/>
                  <w:sz w:val="18"/>
                  <w:lang w:eastAsia="zh-CN"/>
                </w:rPr>
                <w:t>)</w:t>
              </w:r>
            </w:ins>
          </w:p>
        </w:tc>
      </w:tr>
      <w:tr w:rsidR="00894297" w:rsidRPr="00661924" w14:paraId="4E65E4AB" w14:textId="77777777" w:rsidTr="005B1264">
        <w:trPr>
          <w:trHeight w:val="70"/>
        </w:trPr>
        <w:tc>
          <w:tcPr>
            <w:tcW w:w="1556" w:type="dxa"/>
            <w:vMerge/>
            <w:tcBorders>
              <w:left w:val="single" w:sz="4" w:space="0" w:color="auto"/>
              <w:right w:val="single" w:sz="4" w:space="0" w:color="auto"/>
            </w:tcBorders>
            <w:vAlign w:val="center"/>
            <w:hideMark/>
          </w:tcPr>
          <w:p w14:paraId="1BF9A42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C0D2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31F4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36FD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D32BE5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602471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6D33F1"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86E531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761EC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6889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4C977F5"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EBD7710"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58D57B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BA69A"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E363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1A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B6DEAD4" w14:textId="77777777" w:rsidTr="005B1264">
        <w:trPr>
          <w:trHeight w:val="70"/>
        </w:trPr>
        <w:tc>
          <w:tcPr>
            <w:tcW w:w="1556" w:type="dxa"/>
            <w:vMerge/>
            <w:tcBorders>
              <w:left w:val="single" w:sz="4" w:space="0" w:color="auto"/>
              <w:right w:val="single" w:sz="4" w:space="0" w:color="auto"/>
            </w:tcBorders>
            <w:vAlign w:val="center"/>
          </w:tcPr>
          <w:p w14:paraId="300BC5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953AC8"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CD7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CC49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3E1ECBD2" w14:textId="77777777" w:rsidTr="005B1264">
        <w:trPr>
          <w:trHeight w:val="70"/>
        </w:trPr>
        <w:tc>
          <w:tcPr>
            <w:tcW w:w="1556" w:type="dxa"/>
            <w:vMerge/>
            <w:tcBorders>
              <w:left w:val="single" w:sz="4" w:space="0" w:color="auto"/>
              <w:right w:val="single" w:sz="4" w:space="0" w:color="auto"/>
            </w:tcBorders>
            <w:vAlign w:val="center"/>
            <w:hideMark/>
          </w:tcPr>
          <w:p w14:paraId="72D6C6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8C26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960CE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076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2E216003" w14:textId="77777777" w:rsidTr="005B1264">
        <w:trPr>
          <w:trHeight w:val="70"/>
        </w:trPr>
        <w:tc>
          <w:tcPr>
            <w:tcW w:w="1556" w:type="dxa"/>
            <w:vMerge/>
            <w:tcBorders>
              <w:left w:val="single" w:sz="4" w:space="0" w:color="auto"/>
              <w:right w:val="single" w:sz="4" w:space="0" w:color="auto"/>
            </w:tcBorders>
            <w:vAlign w:val="center"/>
            <w:hideMark/>
          </w:tcPr>
          <w:p w14:paraId="3E7E0E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9A0E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9EDB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60B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AC41357" w14:textId="77777777" w:rsidTr="005B1264">
        <w:trPr>
          <w:trHeight w:val="70"/>
        </w:trPr>
        <w:tc>
          <w:tcPr>
            <w:tcW w:w="1556" w:type="dxa"/>
            <w:vMerge/>
            <w:tcBorders>
              <w:left w:val="single" w:sz="4" w:space="0" w:color="auto"/>
              <w:right w:val="single" w:sz="4" w:space="0" w:color="auto"/>
            </w:tcBorders>
            <w:vAlign w:val="center"/>
            <w:hideMark/>
          </w:tcPr>
          <w:p w14:paraId="516D18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0BB70"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7"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39D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184E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8"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6CD5D578" w14:textId="77777777" w:rsidTr="005B1264">
        <w:trPr>
          <w:trHeight w:val="70"/>
        </w:trPr>
        <w:tc>
          <w:tcPr>
            <w:tcW w:w="1556" w:type="dxa"/>
            <w:vMerge/>
            <w:tcBorders>
              <w:left w:val="single" w:sz="4" w:space="0" w:color="auto"/>
              <w:right w:val="single" w:sz="4" w:space="0" w:color="auto"/>
            </w:tcBorders>
            <w:vAlign w:val="center"/>
            <w:hideMark/>
          </w:tcPr>
          <w:p w14:paraId="2F26DBC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94B3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573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A9E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364606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26B44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21A7B"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F5EAEC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632C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4FD4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C3470" w14:textId="77777777" w:rsidTr="005B1264">
        <w:trPr>
          <w:trHeight w:val="70"/>
        </w:trPr>
        <w:tc>
          <w:tcPr>
            <w:tcW w:w="1556" w:type="dxa"/>
            <w:vMerge w:val="restart"/>
            <w:tcBorders>
              <w:left w:val="single" w:sz="4" w:space="0" w:color="auto"/>
              <w:right w:val="single" w:sz="4" w:space="0" w:color="auto"/>
            </w:tcBorders>
            <w:vAlign w:val="center"/>
          </w:tcPr>
          <w:p w14:paraId="2CD26B2A"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6602C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8447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7C7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011D97FE" w14:textId="77777777" w:rsidTr="005B1264">
        <w:trPr>
          <w:trHeight w:val="70"/>
        </w:trPr>
        <w:tc>
          <w:tcPr>
            <w:tcW w:w="1556" w:type="dxa"/>
            <w:vMerge/>
            <w:tcBorders>
              <w:left w:val="single" w:sz="4" w:space="0" w:color="auto"/>
              <w:right w:val="single" w:sz="4" w:space="0" w:color="auto"/>
            </w:tcBorders>
            <w:vAlign w:val="center"/>
            <w:hideMark/>
          </w:tcPr>
          <w:p w14:paraId="3E9491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9D67E8"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A81B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E7BB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1E5B348A" w14:textId="77777777" w:rsidTr="005B1264">
        <w:trPr>
          <w:trHeight w:val="70"/>
        </w:trPr>
        <w:tc>
          <w:tcPr>
            <w:tcW w:w="1556" w:type="dxa"/>
            <w:vMerge/>
            <w:tcBorders>
              <w:left w:val="single" w:sz="4" w:space="0" w:color="auto"/>
              <w:right w:val="single" w:sz="4" w:space="0" w:color="auto"/>
            </w:tcBorders>
            <w:vAlign w:val="center"/>
            <w:hideMark/>
          </w:tcPr>
          <w:p w14:paraId="675CA3B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00B4E3"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E2849DE"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AA6CEF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C5DF9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BFB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2058A4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2BFB54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F788D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2A492BF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27B13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65DB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024D27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5742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9580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D471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E412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52E83"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0643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C72F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4955C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B5F3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717C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6B6F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B8897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18B39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AFC8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BA7F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160AD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3876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0E52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87D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7DD5E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E4B9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D7C6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9A28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5E7775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5E4D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A81B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7E4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188FA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D04A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D7E2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3553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6BD90A8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EDE5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7488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CF8FF" w14:textId="77777777" w:rsidR="00894297" w:rsidRPr="00661924" w:rsidDel="006D2F83"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4963CBF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4D5BA"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37F28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0C4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7B7E88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557E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5B0B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D21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2C726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485A1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B5F7D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9F26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47D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D4AC4AB" w14:textId="77777777" w:rsidTr="005B1264">
        <w:trPr>
          <w:trHeight w:val="70"/>
        </w:trPr>
        <w:tc>
          <w:tcPr>
            <w:tcW w:w="1648" w:type="dxa"/>
            <w:gridSpan w:val="2"/>
            <w:vMerge/>
            <w:tcBorders>
              <w:left w:val="single" w:sz="4" w:space="0" w:color="auto"/>
              <w:right w:val="single" w:sz="4" w:space="0" w:color="auto"/>
            </w:tcBorders>
            <w:hideMark/>
          </w:tcPr>
          <w:p w14:paraId="2D111D0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2D58F"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1794C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3A1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BDFB03E" w14:textId="77777777" w:rsidTr="005B1264">
        <w:trPr>
          <w:trHeight w:val="70"/>
        </w:trPr>
        <w:tc>
          <w:tcPr>
            <w:tcW w:w="1648" w:type="dxa"/>
            <w:gridSpan w:val="2"/>
            <w:vMerge/>
            <w:tcBorders>
              <w:left w:val="single" w:sz="4" w:space="0" w:color="auto"/>
              <w:right w:val="single" w:sz="4" w:space="0" w:color="auto"/>
            </w:tcBorders>
            <w:hideMark/>
          </w:tcPr>
          <w:p w14:paraId="4867B18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1381D5"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689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CDB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89093AF" w14:textId="77777777" w:rsidTr="005B1264">
        <w:trPr>
          <w:trHeight w:val="70"/>
        </w:trPr>
        <w:tc>
          <w:tcPr>
            <w:tcW w:w="1648" w:type="dxa"/>
            <w:gridSpan w:val="2"/>
            <w:vMerge/>
            <w:tcBorders>
              <w:left w:val="single" w:sz="4" w:space="0" w:color="auto"/>
              <w:right w:val="single" w:sz="4" w:space="0" w:color="auto"/>
            </w:tcBorders>
            <w:hideMark/>
          </w:tcPr>
          <w:p w14:paraId="4F7943A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24D40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E5F3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0CD4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D220C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D7E677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53C6E6"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0245C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B2C5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2EA1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5501CE"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3335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08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4C0B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3F6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727C2"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D2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B21296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76BEB"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D3DE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4183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9F899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E3C59"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9DD3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15C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58BC3077" w14:textId="7983E42E" w:rsidR="00353065" w:rsidRDefault="00353065" w:rsidP="00353065">
      <w:pPr>
        <w:pStyle w:val="TH"/>
        <w:jc w:val="left"/>
      </w:pPr>
    </w:p>
    <w:p w14:paraId="496017F7"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25499AF" w14:textId="77777777" w:rsidR="00353065" w:rsidRDefault="00353065" w:rsidP="00894297">
      <w:pPr>
        <w:pStyle w:val="TH"/>
      </w:pPr>
    </w:p>
    <w:p w14:paraId="004E99F0" w14:textId="469C3972"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48EA08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4373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65D0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C5C1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C5CA2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586ECE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05BE4"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B215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B6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45D7E8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BAA12"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F83E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8B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53ADCE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D01B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0C810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9264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224C3D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6B046"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A65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431E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5B408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E0EAD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9EE8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739AE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0AE6E0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6399D5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B56A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750248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A9039"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BA7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327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0DC699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2EB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BA39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B3E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p>
        </w:tc>
      </w:tr>
      <w:tr w:rsidR="00894297" w:rsidRPr="00661924" w14:paraId="4F240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B488D"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B18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8DFF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14A5200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1B1F8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95CB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DE27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ADEEE8D"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DCAAC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035A8C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36F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69C3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EB5B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605491" w14:textId="77777777" w:rsidTr="005B1264">
        <w:trPr>
          <w:trHeight w:val="70"/>
        </w:trPr>
        <w:tc>
          <w:tcPr>
            <w:tcW w:w="1556" w:type="dxa"/>
            <w:vMerge/>
            <w:tcBorders>
              <w:left w:val="single" w:sz="4" w:space="0" w:color="auto"/>
              <w:right w:val="single" w:sz="4" w:space="0" w:color="auto"/>
            </w:tcBorders>
            <w:vAlign w:val="center"/>
            <w:hideMark/>
          </w:tcPr>
          <w:p w14:paraId="257257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130B7"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06AB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ACB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EB20D26" w14:textId="77777777" w:rsidTr="005B1264">
        <w:trPr>
          <w:trHeight w:val="70"/>
        </w:trPr>
        <w:tc>
          <w:tcPr>
            <w:tcW w:w="1556" w:type="dxa"/>
            <w:vMerge/>
            <w:tcBorders>
              <w:left w:val="single" w:sz="4" w:space="0" w:color="auto"/>
              <w:right w:val="single" w:sz="4" w:space="0" w:color="auto"/>
            </w:tcBorders>
            <w:vAlign w:val="center"/>
            <w:hideMark/>
          </w:tcPr>
          <w:p w14:paraId="4398FED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474F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B8D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F5D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A300385" w14:textId="77777777" w:rsidTr="005B1264">
        <w:trPr>
          <w:trHeight w:val="70"/>
        </w:trPr>
        <w:tc>
          <w:tcPr>
            <w:tcW w:w="1556" w:type="dxa"/>
            <w:vMerge/>
            <w:tcBorders>
              <w:left w:val="single" w:sz="4" w:space="0" w:color="auto"/>
              <w:right w:val="single" w:sz="4" w:space="0" w:color="auto"/>
            </w:tcBorders>
            <w:vAlign w:val="center"/>
            <w:hideMark/>
          </w:tcPr>
          <w:p w14:paraId="7FAF38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1D54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3815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D1A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D8D9A44" w14:textId="77777777" w:rsidTr="005B1264">
        <w:trPr>
          <w:trHeight w:val="70"/>
        </w:trPr>
        <w:tc>
          <w:tcPr>
            <w:tcW w:w="1556" w:type="dxa"/>
            <w:vMerge/>
            <w:tcBorders>
              <w:left w:val="single" w:sz="4" w:space="0" w:color="auto"/>
              <w:right w:val="single" w:sz="4" w:space="0" w:color="auto"/>
            </w:tcBorders>
            <w:vAlign w:val="center"/>
            <w:hideMark/>
          </w:tcPr>
          <w:p w14:paraId="1F03E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15CDC" w14:textId="784EEF0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046A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C5CA" w14:textId="09D23F83"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9" w:author="Jiakai Shi [2]" w:date="2021-08-25T17:56:00Z">
              <w:r>
                <w:rPr>
                  <w:rFonts w:ascii="Arial" w:hAnsi="Arial"/>
                  <w:sz w:val="18"/>
                  <w:lang w:eastAsia="zh-CN"/>
                </w:rPr>
                <w:t>(</w:t>
              </w:r>
            </w:ins>
            <w:r w:rsidRPr="00661924">
              <w:rPr>
                <w:rFonts w:ascii="Arial" w:hAnsi="Arial" w:hint="eastAsia"/>
                <w:sz w:val="18"/>
                <w:lang w:eastAsia="zh-CN"/>
              </w:rPr>
              <w:t>4</w:t>
            </w:r>
            <w:ins w:id="70" w:author="Jiakai Shi [2]" w:date="2021-08-25T17:56:00Z">
              <w:r>
                <w:rPr>
                  <w:rFonts w:ascii="Arial" w:hAnsi="Arial"/>
                  <w:sz w:val="18"/>
                  <w:lang w:eastAsia="zh-CN"/>
                </w:rPr>
                <w:t>)</w:t>
              </w:r>
            </w:ins>
          </w:p>
        </w:tc>
      </w:tr>
      <w:tr w:rsidR="00894297" w:rsidRPr="00661924" w14:paraId="69A56230" w14:textId="77777777" w:rsidTr="005B1264">
        <w:trPr>
          <w:trHeight w:val="70"/>
        </w:trPr>
        <w:tc>
          <w:tcPr>
            <w:tcW w:w="1556" w:type="dxa"/>
            <w:vMerge/>
            <w:tcBorders>
              <w:left w:val="single" w:sz="4" w:space="0" w:color="auto"/>
              <w:right w:val="single" w:sz="4" w:space="0" w:color="auto"/>
            </w:tcBorders>
            <w:vAlign w:val="center"/>
            <w:hideMark/>
          </w:tcPr>
          <w:p w14:paraId="1C64124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DCCA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4169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19D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EC2D2A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8B4AE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A835C9"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E24188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CD582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B554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DCC744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318B01B"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528C8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F29BD"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110D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DF4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2074377" w14:textId="77777777" w:rsidTr="005B1264">
        <w:trPr>
          <w:trHeight w:val="70"/>
        </w:trPr>
        <w:tc>
          <w:tcPr>
            <w:tcW w:w="1556" w:type="dxa"/>
            <w:vMerge/>
            <w:tcBorders>
              <w:left w:val="single" w:sz="4" w:space="0" w:color="auto"/>
              <w:right w:val="single" w:sz="4" w:space="0" w:color="auto"/>
            </w:tcBorders>
            <w:vAlign w:val="center"/>
          </w:tcPr>
          <w:p w14:paraId="5795A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60AA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CB4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2093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4958DAA" w14:textId="77777777" w:rsidTr="005B1264">
        <w:trPr>
          <w:trHeight w:val="70"/>
        </w:trPr>
        <w:tc>
          <w:tcPr>
            <w:tcW w:w="1556" w:type="dxa"/>
            <w:vMerge/>
            <w:tcBorders>
              <w:left w:val="single" w:sz="4" w:space="0" w:color="auto"/>
              <w:right w:val="single" w:sz="4" w:space="0" w:color="auto"/>
            </w:tcBorders>
            <w:vAlign w:val="center"/>
            <w:hideMark/>
          </w:tcPr>
          <w:p w14:paraId="7BB3F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C7445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94B2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F4D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C3EDFEF" w14:textId="77777777" w:rsidTr="005B1264">
        <w:trPr>
          <w:trHeight w:val="70"/>
        </w:trPr>
        <w:tc>
          <w:tcPr>
            <w:tcW w:w="1556" w:type="dxa"/>
            <w:vMerge/>
            <w:tcBorders>
              <w:left w:val="single" w:sz="4" w:space="0" w:color="auto"/>
              <w:right w:val="single" w:sz="4" w:space="0" w:color="auto"/>
            </w:tcBorders>
            <w:vAlign w:val="center"/>
            <w:hideMark/>
          </w:tcPr>
          <w:p w14:paraId="386894F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88CC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AD39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99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96B9263" w14:textId="77777777" w:rsidTr="005B1264">
        <w:trPr>
          <w:trHeight w:val="70"/>
        </w:trPr>
        <w:tc>
          <w:tcPr>
            <w:tcW w:w="1556" w:type="dxa"/>
            <w:vMerge/>
            <w:tcBorders>
              <w:left w:val="single" w:sz="4" w:space="0" w:color="auto"/>
              <w:right w:val="single" w:sz="4" w:space="0" w:color="auto"/>
            </w:tcBorders>
            <w:vAlign w:val="center"/>
            <w:hideMark/>
          </w:tcPr>
          <w:p w14:paraId="7321C02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6247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71"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4294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4B1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72"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6FE1777" w14:textId="77777777" w:rsidTr="005B1264">
        <w:trPr>
          <w:trHeight w:val="70"/>
        </w:trPr>
        <w:tc>
          <w:tcPr>
            <w:tcW w:w="1556" w:type="dxa"/>
            <w:vMerge/>
            <w:tcBorders>
              <w:left w:val="single" w:sz="4" w:space="0" w:color="auto"/>
              <w:right w:val="single" w:sz="4" w:space="0" w:color="auto"/>
            </w:tcBorders>
            <w:vAlign w:val="center"/>
            <w:hideMark/>
          </w:tcPr>
          <w:p w14:paraId="2EDBDB6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BABA5"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74B4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D91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689A9E9"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70E0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427F5C"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3F1CAB49"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F89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3C5D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3160258C" w14:textId="77777777" w:rsidTr="005B1264">
        <w:trPr>
          <w:trHeight w:val="70"/>
        </w:trPr>
        <w:tc>
          <w:tcPr>
            <w:tcW w:w="1556" w:type="dxa"/>
            <w:vMerge w:val="restart"/>
            <w:tcBorders>
              <w:left w:val="single" w:sz="4" w:space="0" w:color="auto"/>
              <w:right w:val="single" w:sz="4" w:space="0" w:color="auto"/>
            </w:tcBorders>
            <w:vAlign w:val="center"/>
          </w:tcPr>
          <w:p w14:paraId="1A48439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1549EC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5C7D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65B7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4771177" w14:textId="77777777" w:rsidTr="005B1264">
        <w:trPr>
          <w:trHeight w:val="70"/>
        </w:trPr>
        <w:tc>
          <w:tcPr>
            <w:tcW w:w="1556" w:type="dxa"/>
            <w:vMerge/>
            <w:tcBorders>
              <w:left w:val="single" w:sz="4" w:space="0" w:color="auto"/>
              <w:right w:val="single" w:sz="4" w:space="0" w:color="auto"/>
            </w:tcBorders>
            <w:vAlign w:val="center"/>
            <w:hideMark/>
          </w:tcPr>
          <w:p w14:paraId="508D379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9B4E0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0CA9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89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FBCB177" w14:textId="77777777" w:rsidTr="005B1264">
        <w:trPr>
          <w:trHeight w:val="70"/>
        </w:trPr>
        <w:tc>
          <w:tcPr>
            <w:tcW w:w="1556" w:type="dxa"/>
            <w:vMerge/>
            <w:tcBorders>
              <w:left w:val="single" w:sz="4" w:space="0" w:color="auto"/>
              <w:right w:val="single" w:sz="4" w:space="0" w:color="auto"/>
            </w:tcBorders>
            <w:vAlign w:val="center"/>
            <w:hideMark/>
          </w:tcPr>
          <w:p w14:paraId="56E5CD4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0229B0"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306248B"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DB4E00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027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34C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FE04E83"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4F107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AF5CF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B8D62B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10E6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071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6D47C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0BD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DFBD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8C18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Aperiodic</w:t>
            </w:r>
          </w:p>
        </w:tc>
      </w:tr>
      <w:tr w:rsidR="00894297" w:rsidRPr="00661924" w14:paraId="6037D6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85606"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C8E7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01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15DF8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40D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25D7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D2C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D9DB6E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0F0A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BD23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C1C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FE2DD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DB58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8A8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0192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96E1DC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0491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108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93FB7"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0C6279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79546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9A6D5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9DA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2CFB42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82E5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6197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BD8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7F2C9C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3E308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D788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D575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7A5C79F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F391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BE466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0B56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2FE601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036D3"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1040FC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CFD15"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79AA0C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9E9D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3EBA6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9CA12"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894297" w:rsidRPr="00661924" w:rsidDel="00176401" w14:paraId="4EFF8E0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41CB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BF4F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5872D"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15D794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99E94"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45786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8925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A839AD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0C645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754C6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FFE4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BC2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019409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53BDCA"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A4E5D2"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11717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9F92E"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9876B80" w14:textId="77777777" w:rsidTr="005B1264">
        <w:trPr>
          <w:trHeight w:val="70"/>
        </w:trPr>
        <w:tc>
          <w:tcPr>
            <w:tcW w:w="1648" w:type="dxa"/>
            <w:gridSpan w:val="2"/>
            <w:vMerge/>
            <w:tcBorders>
              <w:left w:val="single" w:sz="4" w:space="0" w:color="auto"/>
              <w:right w:val="single" w:sz="4" w:space="0" w:color="auto"/>
            </w:tcBorders>
            <w:hideMark/>
          </w:tcPr>
          <w:p w14:paraId="23CFA37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BEF86D"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D52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3D24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D77525E" w14:textId="77777777" w:rsidTr="005B1264">
        <w:trPr>
          <w:trHeight w:val="70"/>
        </w:trPr>
        <w:tc>
          <w:tcPr>
            <w:tcW w:w="1648" w:type="dxa"/>
            <w:gridSpan w:val="2"/>
            <w:vMerge/>
            <w:tcBorders>
              <w:left w:val="single" w:sz="4" w:space="0" w:color="auto"/>
              <w:right w:val="single" w:sz="4" w:space="0" w:color="auto"/>
            </w:tcBorders>
            <w:hideMark/>
          </w:tcPr>
          <w:p w14:paraId="6B33E8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283F3"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13CDD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F5BF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4E70A07" w14:textId="77777777" w:rsidTr="005B1264">
        <w:trPr>
          <w:trHeight w:val="70"/>
        </w:trPr>
        <w:tc>
          <w:tcPr>
            <w:tcW w:w="1648" w:type="dxa"/>
            <w:gridSpan w:val="2"/>
            <w:vMerge/>
            <w:tcBorders>
              <w:left w:val="single" w:sz="4" w:space="0" w:color="auto"/>
              <w:right w:val="single" w:sz="4" w:space="0" w:color="auto"/>
            </w:tcBorders>
            <w:hideMark/>
          </w:tcPr>
          <w:p w14:paraId="259FB8F1"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86B26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7693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422C7"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19F319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1E78914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6AF9E3"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0134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3BD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67E3D8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3F4999"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DF74C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308C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3F0CFB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EA7260"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28FC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2F3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118230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697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7E09C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4B7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7573F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940AD7"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70A7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9D1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493C1DDF" w14:textId="77777777" w:rsidR="00894297" w:rsidRPr="00661924" w:rsidRDefault="00894297" w:rsidP="00894297">
      <w:pPr>
        <w:rPr>
          <w:lang w:eastAsia="zh-CN"/>
        </w:rPr>
      </w:pPr>
    </w:p>
    <w:p w14:paraId="267F379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B995DD3" w14:textId="77777777" w:rsidR="00894297" w:rsidRDefault="00894297" w:rsidP="0047423D">
      <w:pPr>
        <w:rPr>
          <w:sz w:val="24"/>
          <w:szCs w:val="24"/>
        </w:rPr>
      </w:pPr>
    </w:p>
    <w:p w14:paraId="0589F784" w14:textId="77777777" w:rsidR="007D46BA" w:rsidRPr="00401B60" w:rsidRDefault="007D46BA" w:rsidP="007D46BA">
      <w:pPr>
        <w:pStyle w:val="TH"/>
        <w:rPr>
          <w:lang w:eastAsia="zh-CN"/>
        </w:rPr>
      </w:pPr>
      <w:bookmarkStart w:id="73" w:name="_Hlk80625801"/>
      <w:r w:rsidRPr="00401B60">
        <w:lastRenderedPageBreak/>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7C9BF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bookmarkEnd w:id="73"/>
          <w:p w14:paraId="18E94378" w14:textId="77777777" w:rsidR="007D46BA" w:rsidRPr="00401B60" w:rsidRDefault="007D46BA" w:rsidP="00E47172">
            <w:pPr>
              <w:pStyle w:val="TAH"/>
            </w:pPr>
            <w:r w:rsidRPr="00401B60">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E1521" w14:textId="77777777" w:rsidR="007D46BA" w:rsidRPr="00401B60" w:rsidRDefault="007D46BA" w:rsidP="00E47172">
            <w:pPr>
              <w:pStyle w:val="TAH"/>
            </w:pPr>
            <w:r w:rsidRPr="00401B60">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0D7837" w14:textId="77777777" w:rsidR="007D46BA" w:rsidRPr="00401B60" w:rsidRDefault="007D46BA" w:rsidP="00E47172">
            <w:pPr>
              <w:pStyle w:val="TAH"/>
            </w:pPr>
            <w:r w:rsidRPr="00401B60">
              <w:t>Test 1</w:t>
            </w:r>
          </w:p>
        </w:tc>
      </w:tr>
      <w:tr w:rsidR="007D46BA" w:rsidRPr="00401B60" w14:paraId="36851F0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262B6" w14:textId="77777777" w:rsidR="007D46BA" w:rsidRPr="00401B60" w:rsidRDefault="007D46BA" w:rsidP="00E47172">
            <w:pPr>
              <w:pStyle w:val="TAL"/>
            </w:pPr>
            <w:r w:rsidRPr="00401B60">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19A8F" w14:textId="77777777" w:rsidR="007D46BA" w:rsidRPr="00401B60" w:rsidRDefault="007D46BA" w:rsidP="00E47172">
            <w:pPr>
              <w:pStyle w:val="TAC"/>
            </w:pPr>
            <w:r w:rsidRPr="00401B60">
              <w:t>MHz</w:t>
            </w:r>
          </w:p>
        </w:tc>
        <w:tc>
          <w:tcPr>
            <w:tcW w:w="2800" w:type="dxa"/>
            <w:tcBorders>
              <w:top w:val="single" w:sz="4" w:space="0" w:color="auto"/>
              <w:left w:val="single" w:sz="4" w:space="0" w:color="auto"/>
              <w:bottom w:val="single" w:sz="4" w:space="0" w:color="auto"/>
              <w:right w:val="single" w:sz="4" w:space="0" w:color="auto"/>
            </w:tcBorders>
            <w:vAlign w:val="center"/>
          </w:tcPr>
          <w:p w14:paraId="2E1353DD" w14:textId="77777777" w:rsidR="007D46BA" w:rsidRPr="00401B60" w:rsidRDefault="007D46BA" w:rsidP="00E47172">
            <w:pPr>
              <w:pStyle w:val="TAC"/>
              <w:rPr>
                <w:lang w:eastAsia="zh-CN"/>
              </w:rPr>
            </w:pPr>
            <w:r w:rsidRPr="00401B60">
              <w:rPr>
                <w:rFonts w:hint="eastAsia"/>
                <w:lang w:eastAsia="zh-CN"/>
              </w:rPr>
              <w:t>10</w:t>
            </w:r>
          </w:p>
        </w:tc>
      </w:tr>
      <w:tr w:rsidR="007D46BA" w:rsidRPr="00401B60" w14:paraId="1FE7C07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006D" w14:textId="77777777" w:rsidR="007D46BA" w:rsidRPr="00401B60" w:rsidRDefault="007D46BA" w:rsidP="00E47172">
            <w:pPr>
              <w:pStyle w:val="TAL"/>
            </w:pPr>
            <w:r w:rsidRPr="00401B60">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EE331B" w14:textId="77777777" w:rsidR="007D46BA" w:rsidRPr="00401B60" w:rsidRDefault="007D46BA" w:rsidP="00E47172">
            <w:pPr>
              <w:pStyle w:val="TAC"/>
              <w:rPr>
                <w:lang w:eastAsia="zh-CN"/>
              </w:rPr>
            </w:pPr>
            <w:r w:rsidRPr="00401B60">
              <w:rPr>
                <w:rFonts w:hint="eastAsia"/>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B2B8707" w14:textId="77777777" w:rsidR="007D46BA" w:rsidRPr="00401B60" w:rsidRDefault="007D46BA" w:rsidP="00E47172">
            <w:pPr>
              <w:pStyle w:val="TAC"/>
              <w:rPr>
                <w:lang w:eastAsia="zh-CN"/>
              </w:rPr>
            </w:pPr>
            <w:r w:rsidRPr="00401B60">
              <w:rPr>
                <w:rFonts w:hint="eastAsia"/>
                <w:lang w:eastAsia="zh-CN"/>
              </w:rPr>
              <w:t>15</w:t>
            </w:r>
          </w:p>
        </w:tc>
      </w:tr>
      <w:tr w:rsidR="007D46BA" w:rsidRPr="00401B60" w14:paraId="23C971C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02BA" w14:textId="77777777" w:rsidR="007D46BA" w:rsidRPr="00401B60" w:rsidRDefault="007D46BA" w:rsidP="00E47172">
            <w:pPr>
              <w:pStyle w:val="TAL"/>
            </w:pPr>
            <w:r w:rsidRPr="00401B60">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A852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6EE1B" w14:textId="77777777" w:rsidR="007D46BA" w:rsidRPr="00401B60" w:rsidRDefault="007D46BA" w:rsidP="00E47172">
            <w:pPr>
              <w:pStyle w:val="TAC"/>
              <w:rPr>
                <w:lang w:eastAsia="zh-CN"/>
              </w:rPr>
            </w:pPr>
            <w:r w:rsidRPr="00401B60">
              <w:rPr>
                <w:rFonts w:hint="eastAsia"/>
                <w:lang w:eastAsia="zh-CN"/>
              </w:rPr>
              <w:t>FDD</w:t>
            </w:r>
          </w:p>
        </w:tc>
      </w:tr>
      <w:tr w:rsidR="007D46BA" w:rsidRPr="00401B60" w14:paraId="56B0301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1DBAD4" w14:textId="77777777" w:rsidR="007D46BA" w:rsidRPr="00401B60" w:rsidRDefault="007D46BA" w:rsidP="00E47172">
            <w:pPr>
              <w:pStyle w:val="TAL"/>
            </w:pPr>
            <w:r w:rsidRPr="00401B60">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99515F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821A8" w14:textId="77777777" w:rsidR="007D46BA" w:rsidRPr="00401B60" w:rsidRDefault="007D46BA" w:rsidP="00E47172">
            <w:pPr>
              <w:pStyle w:val="TAC"/>
              <w:rPr>
                <w:lang w:eastAsia="zh-CN"/>
              </w:rPr>
            </w:pPr>
            <w:r w:rsidRPr="00401B60">
              <w:rPr>
                <w:rFonts w:hint="eastAsia"/>
                <w:kern w:val="2"/>
                <w:lang w:eastAsia="zh-CN"/>
              </w:rPr>
              <w:t>TDLA30-5</w:t>
            </w:r>
          </w:p>
        </w:tc>
      </w:tr>
      <w:tr w:rsidR="007D46BA" w:rsidRPr="00401B60" w14:paraId="040858A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314775" w14:textId="77777777" w:rsidR="007D46BA" w:rsidRPr="00401B60" w:rsidRDefault="007D46BA" w:rsidP="00E47172">
            <w:pPr>
              <w:pStyle w:val="TAL"/>
            </w:pPr>
            <w:r w:rsidRPr="00401B60">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8F255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97C87B" w14:textId="77777777" w:rsidR="007D46BA" w:rsidRPr="00401B60" w:rsidRDefault="007D46BA" w:rsidP="00E47172">
            <w:pPr>
              <w:pStyle w:val="TAC"/>
              <w:rPr>
                <w:kern w:val="2"/>
                <w:lang w:eastAsia="zh-CN"/>
              </w:rPr>
            </w:pPr>
            <w:r w:rsidRPr="00401B60">
              <w:rPr>
                <w:kern w:val="2"/>
                <w:lang w:eastAsia="zh-CN"/>
              </w:rPr>
              <w:t xml:space="preserve">High XP </w:t>
            </w:r>
            <w:r w:rsidRPr="00401B60">
              <w:rPr>
                <w:rFonts w:eastAsia="?? ??"/>
                <w:kern w:val="2"/>
              </w:rPr>
              <w:t>4 x 2</w:t>
            </w:r>
          </w:p>
          <w:p w14:paraId="54F2DCAA" w14:textId="77777777" w:rsidR="007D46BA" w:rsidRPr="00401B60" w:rsidRDefault="007D46BA" w:rsidP="00E47172">
            <w:pPr>
              <w:pStyle w:val="TAC"/>
            </w:pPr>
            <w:r w:rsidRPr="00401B60">
              <w:rPr>
                <w:rFonts w:hint="eastAsia"/>
                <w:kern w:val="2"/>
                <w:lang w:eastAsia="zh-CN"/>
              </w:rPr>
              <w:t>(N1,N2) = (2,1)</w:t>
            </w:r>
          </w:p>
        </w:tc>
      </w:tr>
      <w:tr w:rsidR="007D46BA" w:rsidRPr="00401B60" w14:paraId="7A1FC6D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B70F" w14:textId="77777777" w:rsidR="007D46BA" w:rsidRPr="00401B60" w:rsidRDefault="007D46BA" w:rsidP="00E47172">
            <w:pPr>
              <w:pStyle w:val="TAL"/>
            </w:pPr>
            <w:r w:rsidRPr="00401B60">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47987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B1A550" w14:textId="77777777" w:rsidR="007D46BA" w:rsidRPr="00401B60" w:rsidRDefault="007D46BA" w:rsidP="00E47172">
            <w:pPr>
              <w:pStyle w:val="TAC"/>
              <w:rPr>
                <w:lang w:eastAsia="zh-CN"/>
              </w:rPr>
            </w:pPr>
            <w:r w:rsidRPr="00401B60">
              <w:rPr>
                <w:rFonts w:hint="eastAsia"/>
              </w:rPr>
              <w:t xml:space="preserve">As specified in </w:t>
            </w:r>
            <w:r w:rsidRPr="00401B60">
              <w:rPr>
                <w:rFonts w:hint="eastAsia"/>
                <w:lang w:eastAsia="zh-CN"/>
              </w:rPr>
              <w:t>Annex B.4.1</w:t>
            </w:r>
          </w:p>
        </w:tc>
      </w:tr>
      <w:tr w:rsidR="007D46BA" w:rsidRPr="00401B60" w14:paraId="1F3C9B8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1C7C67" w14:textId="77777777" w:rsidR="007D46BA" w:rsidRPr="00401B60" w:rsidRDefault="007D46BA" w:rsidP="00E47172">
            <w:pPr>
              <w:pStyle w:val="TAL"/>
            </w:pPr>
            <w:r w:rsidRPr="00401B60">
              <w:t>ZP CSI-RS configuration</w:t>
            </w:r>
          </w:p>
          <w:p w14:paraId="4FDD41C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6313845"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5948AC1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400013E" w14:textId="77777777" w:rsidR="007D46BA" w:rsidRPr="00401B60" w:rsidRDefault="007D46BA" w:rsidP="00E47172">
            <w:pPr>
              <w:pStyle w:val="TAC"/>
              <w:rPr>
                <w:lang w:eastAsia="zh-CN"/>
              </w:rPr>
            </w:pPr>
            <w:r w:rsidRPr="00401B60">
              <w:rPr>
                <w:rFonts w:eastAsia="Yu Mincho" w:hint="eastAsia"/>
                <w:lang w:eastAsia="ja-JP"/>
              </w:rPr>
              <w:t>Periodic</w:t>
            </w:r>
          </w:p>
        </w:tc>
      </w:tr>
      <w:tr w:rsidR="007D46BA" w:rsidRPr="00401B60" w14:paraId="518C0E3B" w14:textId="77777777" w:rsidTr="00E47172">
        <w:trPr>
          <w:trHeight w:val="71"/>
          <w:jc w:val="center"/>
        </w:trPr>
        <w:tc>
          <w:tcPr>
            <w:tcW w:w="1383" w:type="dxa"/>
            <w:vMerge/>
            <w:tcBorders>
              <w:left w:val="single" w:sz="4" w:space="0" w:color="auto"/>
              <w:right w:val="single" w:sz="4" w:space="0" w:color="auto"/>
            </w:tcBorders>
            <w:vAlign w:val="center"/>
            <w:hideMark/>
          </w:tcPr>
          <w:p w14:paraId="7326D152"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33923BC"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1CC15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31B226"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6C9751F8" w14:textId="77777777" w:rsidTr="00E47172">
        <w:trPr>
          <w:trHeight w:val="71"/>
          <w:jc w:val="center"/>
        </w:trPr>
        <w:tc>
          <w:tcPr>
            <w:tcW w:w="1383" w:type="dxa"/>
            <w:vMerge/>
            <w:tcBorders>
              <w:left w:val="single" w:sz="4" w:space="0" w:color="auto"/>
              <w:right w:val="single" w:sz="4" w:space="0" w:color="auto"/>
            </w:tcBorders>
            <w:vAlign w:val="center"/>
            <w:hideMark/>
          </w:tcPr>
          <w:p w14:paraId="050AD0A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AF2E9F0"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05652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06F94F"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AD4597C" w14:textId="77777777" w:rsidTr="00E47172">
        <w:trPr>
          <w:trHeight w:val="71"/>
          <w:jc w:val="center"/>
        </w:trPr>
        <w:tc>
          <w:tcPr>
            <w:tcW w:w="1383" w:type="dxa"/>
            <w:vMerge/>
            <w:tcBorders>
              <w:left w:val="single" w:sz="4" w:space="0" w:color="auto"/>
              <w:right w:val="single" w:sz="4" w:space="0" w:color="auto"/>
            </w:tcBorders>
            <w:vAlign w:val="center"/>
            <w:hideMark/>
          </w:tcPr>
          <w:p w14:paraId="0430841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4493176"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FB6F6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EDC611"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3584A0D3" w14:textId="77777777" w:rsidTr="00E47172">
        <w:trPr>
          <w:trHeight w:val="71"/>
          <w:jc w:val="center"/>
        </w:trPr>
        <w:tc>
          <w:tcPr>
            <w:tcW w:w="1383" w:type="dxa"/>
            <w:vMerge/>
            <w:tcBorders>
              <w:left w:val="single" w:sz="4" w:space="0" w:color="auto"/>
              <w:right w:val="single" w:sz="4" w:space="0" w:color="auto"/>
            </w:tcBorders>
            <w:vAlign w:val="center"/>
            <w:hideMark/>
          </w:tcPr>
          <w:p w14:paraId="2F79C5AF"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DA1AA08"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74" w:author="Jiakai Shi [2]" w:date="2021-08-24T11:15:00Z">
              <w:r w:rsidRPr="00401B60" w:rsidDel="005A44FA">
                <w:delText>, k</w:delText>
              </w:r>
              <w:r w:rsidRPr="00401B60" w:rsidDel="005A44FA">
                <w:rPr>
                  <w:vertAlign w:val="subscript"/>
                </w:rPr>
                <w:delText>1</w:delText>
              </w:r>
              <w:r w:rsidRPr="00401B60" w:rsidDel="005A44FA">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E04DE7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D7EBFA" w14:textId="2BD0A01D" w:rsidR="007D46BA" w:rsidRPr="00401B60" w:rsidRDefault="007D46BA" w:rsidP="00E47172">
            <w:pPr>
              <w:pStyle w:val="TAC"/>
              <w:rPr>
                <w:lang w:eastAsia="zh-CN"/>
              </w:rPr>
            </w:pPr>
            <w:del w:id="75" w:author="Jiakai Shi [2]" w:date="2021-08-24T11:15:00Z">
              <w:r w:rsidRPr="00401B60" w:rsidDel="005A44FA">
                <w:rPr>
                  <w:rFonts w:hint="eastAsia"/>
                  <w:lang w:eastAsia="zh-CN"/>
                </w:rPr>
                <w:delText>Row 5, (4,-)</w:delText>
              </w:r>
            </w:del>
            <w:ins w:id="76" w:author="Jiakai Shi [2]" w:date="2021-08-24T11:15:00Z">
              <w:r w:rsidR="005A44FA">
                <w:rPr>
                  <w:lang w:eastAsia="zh-CN"/>
                </w:rPr>
                <w:t>Row 5,</w:t>
              </w:r>
            </w:ins>
            <w:ins w:id="77" w:author="Jiakai Shi [2]" w:date="2021-08-25T17:31:00Z">
              <w:r w:rsidR="00E47172">
                <w:rPr>
                  <w:lang w:eastAsia="zh-CN"/>
                </w:rPr>
                <w:t>(</w:t>
              </w:r>
            </w:ins>
            <w:ins w:id="78" w:author="Jiakai Shi [2]" w:date="2021-08-24T11:15:00Z">
              <w:r w:rsidR="005A44FA">
                <w:rPr>
                  <w:lang w:eastAsia="zh-CN"/>
                </w:rPr>
                <w:t>4</w:t>
              </w:r>
            </w:ins>
            <w:ins w:id="79" w:author="Jiakai Shi [2]" w:date="2021-08-25T17:31:00Z">
              <w:r w:rsidR="00E47172">
                <w:rPr>
                  <w:lang w:eastAsia="zh-CN"/>
                </w:rPr>
                <w:t>)</w:t>
              </w:r>
            </w:ins>
          </w:p>
        </w:tc>
      </w:tr>
      <w:tr w:rsidR="007D46BA" w:rsidRPr="00401B60" w14:paraId="28F8F0FD" w14:textId="77777777" w:rsidTr="00E47172">
        <w:trPr>
          <w:trHeight w:val="71"/>
          <w:jc w:val="center"/>
        </w:trPr>
        <w:tc>
          <w:tcPr>
            <w:tcW w:w="1383" w:type="dxa"/>
            <w:vMerge/>
            <w:tcBorders>
              <w:left w:val="single" w:sz="4" w:space="0" w:color="auto"/>
              <w:right w:val="single" w:sz="4" w:space="0" w:color="auto"/>
            </w:tcBorders>
            <w:vAlign w:val="center"/>
            <w:hideMark/>
          </w:tcPr>
          <w:p w14:paraId="3C1A91A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2535736" w14:textId="77777777" w:rsidR="007D46BA" w:rsidRPr="00401B60" w:rsidRDefault="007D46BA" w:rsidP="00E47172">
            <w:pPr>
              <w:pStyle w:val="TAL"/>
            </w:pPr>
            <w:r w:rsidRPr="00401B60">
              <w:t>First OFDM symbol in the PRB used for CSI-RS (l</w:t>
            </w:r>
            <w:r w:rsidRPr="00401B60">
              <w:rPr>
                <w:vertAlign w:val="subscript"/>
              </w:rPr>
              <w:t>0</w:t>
            </w:r>
            <w:del w:id="80" w:author="Jiakai Shi [2]" w:date="2021-08-25T17:27: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45A9C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8E239C" w14:textId="77777777" w:rsidR="007D46BA" w:rsidRPr="00401B60" w:rsidRDefault="007D46BA" w:rsidP="00E47172">
            <w:pPr>
              <w:pStyle w:val="TAC"/>
              <w:rPr>
                <w:lang w:eastAsia="zh-CN"/>
              </w:rPr>
            </w:pPr>
            <w:r w:rsidRPr="00401B60">
              <w:rPr>
                <w:rFonts w:hint="eastAsia"/>
                <w:lang w:eastAsia="zh-CN"/>
              </w:rPr>
              <w:t>(9</w:t>
            </w:r>
            <w:del w:id="81" w:author="Jiakai Shi [2]" w:date="2021-08-25T17:27:00Z">
              <w:r w:rsidRPr="00401B60" w:rsidDel="00E47172">
                <w:rPr>
                  <w:rFonts w:hint="eastAsia"/>
                  <w:lang w:eastAsia="zh-CN"/>
                </w:rPr>
                <w:delText>,-</w:delText>
              </w:r>
            </w:del>
            <w:r w:rsidRPr="00401B60">
              <w:rPr>
                <w:rFonts w:hint="eastAsia"/>
                <w:lang w:eastAsia="zh-CN"/>
              </w:rPr>
              <w:t>)</w:t>
            </w:r>
          </w:p>
        </w:tc>
      </w:tr>
      <w:tr w:rsidR="007D46BA" w:rsidRPr="00401B60" w14:paraId="76736D5C" w14:textId="77777777" w:rsidTr="00E47172">
        <w:trPr>
          <w:trHeight w:val="71"/>
          <w:jc w:val="center"/>
        </w:trPr>
        <w:tc>
          <w:tcPr>
            <w:tcW w:w="1383" w:type="dxa"/>
            <w:vMerge/>
            <w:tcBorders>
              <w:left w:val="single" w:sz="4" w:space="0" w:color="auto"/>
              <w:right w:val="single" w:sz="4" w:space="0" w:color="auto"/>
            </w:tcBorders>
            <w:vAlign w:val="center"/>
            <w:hideMark/>
          </w:tcPr>
          <w:p w14:paraId="7141E12A"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767FE80" w14:textId="77777777" w:rsidR="007D46BA" w:rsidRPr="00401B60" w:rsidRDefault="007D46BA" w:rsidP="00E47172">
            <w:pPr>
              <w:pStyle w:val="TAL"/>
            </w:pPr>
            <w:r w:rsidRPr="00401B60">
              <w:t>CSI-RS</w:t>
            </w:r>
          </w:p>
          <w:p w14:paraId="3B9B19E4"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3D0BCE" w14:textId="77777777" w:rsidR="007D46BA" w:rsidRPr="00401B60" w:rsidRDefault="007D46BA" w:rsidP="00E47172">
            <w:pPr>
              <w:pStyle w:val="TAC"/>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FABEB7" w14:textId="77777777" w:rsidR="007D46BA" w:rsidRPr="00401B60" w:rsidRDefault="007D46BA" w:rsidP="00E47172">
            <w:pPr>
              <w:pStyle w:val="TAC"/>
              <w:rPr>
                <w:lang w:eastAsia="zh-CN"/>
              </w:rPr>
            </w:pPr>
            <w:r w:rsidRPr="00401B60">
              <w:rPr>
                <w:rFonts w:eastAsia="Yu Mincho" w:hint="eastAsia"/>
                <w:lang w:eastAsia="ja-JP"/>
              </w:rPr>
              <w:t>5/1</w:t>
            </w:r>
          </w:p>
        </w:tc>
      </w:tr>
      <w:tr w:rsidR="007D46BA" w:rsidRPr="00401B60" w14:paraId="539ECBAB"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375E6E" w14:textId="77777777" w:rsidR="007D46BA" w:rsidRPr="00401B60" w:rsidRDefault="007D46BA" w:rsidP="00E47172">
            <w:pPr>
              <w:pStyle w:val="TAL"/>
            </w:pPr>
            <w:r w:rsidRPr="00401B60">
              <w:t>NZP CSI-RS for CSI acquisition</w:t>
            </w:r>
          </w:p>
          <w:p w14:paraId="782E6D1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81CD27F"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74C4076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5D269B"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7984D240" w14:textId="77777777" w:rsidTr="00E47172">
        <w:trPr>
          <w:trHeight w:val="71"/>
          <w:jc w:val="center"/>
        </w:trPr>
        <w:tc>
          <w:tcPr>
            <w:tcW w:w="1383" w:type="dxa"/>
            <w:vMerge/>
            <w:tcBorders>
              <w:left w:val="single" w:sz="4" w:space="0" w:color="auto"/>
              <w:right w:val="single" w:sz="4" w:space="0" w:color="auto"/>
            </w:tcBorders>
            <w:vAlign w:val="center"/>
          </w:tcPr>
          <w:p w14:paraId="0DF84447"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8601384"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D9598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4BD705"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78B31947" w14:textId="77777777" w:rsidTr="00E47172">
        <w:trPr>
          <w:trHeight w:val="71"/>
          <w:jc w:val="center"/>
        </w:trPr>
        <w:tc>
          <w:tcPr>
            <w:tcW w:w="1383" w:type="dxa"/>
            <w:vMerge/>
            <w:tcBorders>
              <w:left w:val="single" w:sz="4" w:space="0" w:color="auto"/>
              <w:right w:val="single" w:sz="4" w:space="0" w:color="auto"/>
            </w:tcBorders>
            <w:vAlign w:val="center"/>
            <w:hideMark/>
          </w:tcPr>
          <w:p w14:paraId="7782CFC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0698F68"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F76B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699CDA"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D0C6D46" w14:textId="77777777" w:rsidTr="00E47172">
        <w:trPr>
          <w:trHeight w:val="71"/>
          <w:jc w:val="center"/>
        </w:trPr>
        <w:tc>
          <w:tcPr>
            <w:tcW w:w="1383" w:type="dxa"/>
            <w:vMerge/>
            <w:tcBorders>
              <w:left w:val="single" w:sz="4" w:space="0" w:color="auto"/>
              <w:right w:val="single" w:sz="4" w:space="0" w:color="auto"/>
            </w:tcBorders>
            <w:vAlign w:val="center"/>
            <w:hideMark/>
          </w:tcPr>
          <w:p w14:paraId="09DDC0F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B3F92AD"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EAC85E"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15AFF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5ED4BBA7" w14:textId="77777777" w:rsidTr="00E47172">
        <w:trPr>
          <w:trHeight w:val="71"/>
          <w:jc w:val="center"/>
        </w:trPr>
        <w:tc>
          <w:tcPr>
            <w:tcW w:w="1383" w:type="dxa"/>
            <w:vMerge/>
            <w:tcBorders>
              <w:left w:val="single" w:sz="4" w:space="0" w:color="auto"/>
              <w:right w:val="single" w:sz="4" w:space="0" w:color="auto"/>
            </w:tcBorders>
            <w:vAlign w:val="center"/>
            <w:hideMark/>
          </w:tcPr>
          <w:p w14:paraId="50C8E87A" w14:textId="77777777" w:rsidR="007D46BA" w:rsidRPr="00401B60" w:rsidRDefault="007D46BA" w:rsidP="00E47172">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468B6630"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82" w:author="Jiakai Shi [2]" w:date="2021-08-25T17:30:00Z">
              <w:r w:rsidRPr="00401B60" w:rsidDel="00E47172">
                <w:delText>, k</w:delText>
              </w:r>
              <w:r w:rsidRPr="00401B60" w:rsidDel="00E47172">
                <w:rPr>
                  <w:vertAlign w:val="subscript"/>
                </w:rPr>
                <w:delText>1</w:delText>
              </w:r>
              <w:r w:rsidRPr="00401B60" w:rsidDel="00E47172">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CDC1F6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AE3FDC" w14:textId="77777777" w:rsidR="007D46BA" w:rsidRPr="00401B60" w:rsidRDefault="007D46BA" w:rsidP="00E47172">
            <w:pPr>
              <w:pStyle w:val="TAC"/>
              <w:rPr>
                <w:lang w:eastAsia="zh-CN"/>
              </w:rPr>
            </w:pPr>
            <w:r w:rsidRPr="00401B60">
              <w:rPr>
                <w:rFonts w:hint="eastAsia"/>
                <w:lang w:eastAsia="zh-CN"/>
              </w:rPr>
              <w:t>Row 4, (0</w:t>
            </w:r>
            <w:del w:id="83" w:author="Jiakai Shi [2]" w:date="2021-08-25T17:30:00Z">
              <w:r w:rsidRPr="00401B60" w:rsidDel="00E47172">
                <w:rPr>
                  <w:rFonts w:hint="eastAsia"/>
                  <w:lang w:eastAsia="zh-CN"/>
                </w:rPr>
                <w:delText>,-</w:delText>
              </w:r>
            </w:del>
            <w:r w:rsidRPr="00401B60">
              <w:rPr>
                <w:rFonts w:hint="eastAsia"/>
                <w:lang w:eastAsia="zh-CN"/>
              </w:rPr>
              <w:t>)</w:t>
            </w:r>
          </w:p>
        </w:tc>
      </w:tr>
      <w:tr w:rsidR="007D46BA" w:rsidRPr="00401B60" w14:paraId="41508CED" w14:textId="77777777" w:rsidTr="00E47172">
        <w:trPr>
          <w:trHeight w:val="71"/>
          <w:jc w:val="center"/>
        </w:trPr>
        <w:tc>
          <w:tcPr>
            <w:tcW w:w="1383" w:type="dxa"/>
            <w:vMerge/>
            <w:tcBorders>
              <w:left w:val="single" w:sz="4" w:space="0" w:color="auto"/>
              <w:right w:val="single" w:sz="4" w:space="0" w:color="auto"/>
            </w:tcBorders>
            <w:vAlign w:val="center"/>
            <w:hideMark/>
          </w:tcPr>
          <w:p w14:paraId="222FE29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2157EEC" w14:textId="77777777" w:rsidR="007D46BA" w:rsidRPr="00401B60" w:rsidRDefault="007D46BA" w:rsidP="00E47172">
            <w:pPr>
              <w:pStyle w:val="TAL"/>
            </w:pPr>
            <w:r w:rsidRPr="00401B60">
              <w:t>First OFDM symbol in the PRB used for CSI-RS (l</w:t>
            </w:r>
            <w:r w:rsidRPr="00401B60">
              <w:rPr>
                <w:vertAlign w:val="subscript"/>
              </w:rPr>
              <w:t>0</w:t>
            </w:r>
            <w:del w:id="84" w:author="Jiakai Shi [2]" w:date="2021-08-25T17:31: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2DB2EE1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63BCD8" w14:textId="77777777" w:rsidR="007D46BA" w:rsidRPr="00401B60" w:rsidRDefault="007D46BA" w:rsidP="00E47172">
            <w:pPr>
              <w:pStyle w:val="TAC"/>
              <w:rPr>
                <w:lang w:eastAsia="zh-CN"/>
              </w:rPr>
            </w:pPr>
            <w:r w:rsidRPr="00401B60">
              <w:rPr>
                <w:rFonts w:hint="eastAsia"/>
                <w:lang w:eastAsia="zh-CN"/>
              </w:rPr>
              <w:t>(13</w:t>
            </w:r>
            <w:del w:id="85" w:author="Jiakai Shi [2]" w:date="2021-08-25T17:31:00Z">
              <w:r w:rsidRPr="00401B60" w:rsidDel="00E47172">
                <w:rPr>
                  <w:rFonts w:hint="eastAsia"/>
                  <w:lang w:eastAsia="zh-CN"/>
                </w:rPr>
                <w:delText>,-</w:delText>
              </w:r>
            </w:del>
            <w:r w:rsidRPr="00401B60">
              <w:rPr>
                <w:rFonts w:hint="eastAsia"/>
                <w:lang w:eastAsia="zh-CN"/>
              </w:rPr>
              <w:t>)</w:t>
            </w:r>
          </w:p>
        </w:tc>
      </w:tr>
      <w:tr w:rsidR="007D46BA" w:rsidRPr="00401B60" w14:paraId="738D75CC" w14:textId="77777777" w:rsidTr="00E47172">
        <w:trPr>
          <w:trHeight w:val="71"/>
          <w:jc w:val="center"/>
        </w:trPr>
        <w:tc>
          <w:tcPr>
            <w:tcW w:w="1383" w:type="dxa"/>
            <w:vMerge/>
            <w:tcBorders>
              <w:left w:val="single" w:sz="4" w:space="0" w:color="auto"/>
              <w:right w:val="single" w:sz="4" w:space="0" w:color="auto"/>
            </w:tcBorders>
            <w:vAlign w:val="center"/>
          </w:tcPr>
          <w:p w14:paraId="4A3B2D8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B4D5353" w14:textId="77777777" w:rsidR="007D46BA" w:rsidRPr="00401B60" w:rsidRDefault="007D46BA" w:rsidP="00E47172">
            <w:pPr>
              <w:pStyle w:val="TAL"/>
            </w:pPr>
            <w:r w:rsidRPr="00401B60">
              <w:t>CSI-RS</w:t>
            </w:r>
          </w:p>
          <w:p w14:paraId="40829076"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ECDBA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B28461"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647491CE"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4ECF6F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1CC26B1" w14:textId="77777777" w:rsidR="007D46BA" w:rsidRPr="00401B60" w:rsidRDefault="007D46BA" w:rsidP="00E47172">
            <w:pPr>
              <w:pStyle w:val="TAL"/>
            </w:pPr>
            <w:proofErr w:type="spellStart"/>
            <w:r w:rsidRPr="00401B60">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F54BE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6D1969" w14:textId="77777777" w:rsidR="007D46BA" w:rsidRPr="00401B60" w:rsidRDefault="007D46BA" w:rsidP="00E47172">
            <w:pPr>
              <w:pStyle w:val="TAC"/>
              <w:rPr>
                <w:lang w:eastAsia="zh-CN"/>
              </w:rPr>
            </w:pPr>
            <w:r w:rsidRPr="00401B60">
              <w:rPr>
                <w:lang w:eastAsia="zh-CN"/>
              </w:rPr>
              <w:t>0</w:t>
            </w:r>
          </w:p>
        </w:tc>
      </w:tr>
      <w:tr w:rsidR="007D46BA" w:rsidRPr="00401B60" w14:paraId="37FF7FBD" w14:textId="77777777" w:rsidTr="00E47172">
        <w:trPr>
          <w:trHeight w:val="71"/>
          <w:jc w:val="center"/>
        </w:trPr>
        <w:tc>
          <w:tcPr>
            <w:tcW w:w="1383" w:type="dxa"/>
            <w:vMerge w:val="restart"/>
            <w:tcBorders>
              <w:left w:val="single" w:sz="4" w:space="0" w:color="auto"/>
              <w:right w:val="single" w:sz="4" w:space="0" w:color="auto"/>
            </w:tcBorders>
            <w:vAlign w:val="center"/>
          </w:tcPr>
          <w:p w14:paraId="670A82AC" w14:textId="77777777" w:rsidR="007D46BA" w:rsidRPr="00401B60" w:rsidRDefault="007D46BA" w:rsidP="00E47172">
            <w:pPr>
              <w:pStyle w:val="TAL"/>
            </w:pPr>
            <w:r w:rsidRPr="00401B60">
              <w:t>CSI-IM configuration</w:t>
            </w:r>
          </w:p>
        </w:tc>
        <w:tc>
          <w:tcPr>
            <w:tcW w:w="1701" w:type="dxa"/>
            <w:tcBorders>
              <w:top w:val="single" w:sz="4" w:space="0" w:color="auto"/>
              <w:left w:val="single" w:sz="4" w:space="0" w:color="auto"/>
              <w:bottom w:val="single" w:sz="4" w:space="0" w:color="auto"/>
              <w:right w:val="single" w:sz="4" w:space="0" w:color="auto"/>
            </w:tcBorders>
          </w:tcPr>
          <w:p w14:paraId="1943DD79" w14:textId="77777777" w:rsidR="007D46BA" w:rsidRPr="00401B60" w:rsidRDefault="007D46BA" w:rsidP="00E47172">
            <w:pPr>
              <w:pStyle w:val="TAL"/>
            </w:pPr>
            <w:r w:rsidRPr="00401B60">
              <w:rPr>
                <w:rFonts w:hint="eastAsia"/>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942E6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C49E73"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508AE02" w14:textId="77777777" w:rsidTr="00E47172">
        <w:trPr>
          <w:trHeight w:val="221"/>
          <w:jc w:val="center"/>
        </w:trPr>
        <w:tc>
          <w:tcPr>
            <w:tcW w:w="1383" w:type="dxa"/>
            <w:vMerge/>
            <w:tcBorders>
              <w:left w:val="single" w:sz="4" w:space="0" w:color="auto"/>
              <w:right w:val="single" w:sz="4" w:space="0" w:color="auto"/>
            </w:tcBorders>
            <w:vAlign w:val="center"/>
            <w:hideMark/>
          </w:tcPr>
          <w:p w14:paraId="5FD446F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DB301EA" w14:textId="77777777" w:rsidR="007D46BA" w:rsidRPr="00401B60" w:rsidRDefault="007D46BA" w:rsidP="00E47172">
            <w:pPr>
              <w:pStyle w:val="TAL"/>
            </w:pPr>
            <w:r w:rsidRPr="00401B60">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D50D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1F31210" w14:textId="77777777" w:rsidR="007D46BA" w:rsidRPr="00401B60" w:rsidRDefault="007D46BA" w:rsidP="00E47172">
            <w:pPr>
              <w:pStyle w:val="TAC"/>
              <w:rPr>
                <w:lang w:eastAsia="zh-CN"/>
              </w:rPr>
            </w:pPr>
            <w:r w:rsidRPr="00401B60">
              <w:rPr>
                <w:rFonts w:hint="eastAsia"/>
                <w:lang w:eastAsia="zh-CN"/>
              </w:rPr>
              <w:t>Patte</w:t>
            </w:r>
            <w:r>
              <w:rPr>
                <w:lang w:eastAsia="zh-CN"/>
              </w:rPr>
              <w:t>r</w:t>
            </w:r>
            <w:r w:rsidRPr="00401B60">
              <w:rPr>
                <w:rFonts w:hint="eastAsia"/>
                <w:lang w:eastAsia="zh-CN"/>
              </w:rPr>
              <w:t>n 0</w:t>
            </w:r>
          </w:p>
        </w:tc>
      </w:tr>
      <w:tr w:rsidR="007D46BA" w:rsidRPr="00401B60" w14:paraId="3C60708F" w14:textId="77777777" w:rsidTr="00E47172">
        <w:trPr>
          <w:trHeight w:val="413"/>
          <w:jc w:val="center"/>
        </w:trPr>
        <w:tc>
          <w:tcPr>
            <w:tcW w:w="1383" w:type="dxa"/>
            <w:vMerge/>
            <w:tcBorders>
              <w:left w:val="single" w:sz="4" w:space="0" w:color="auto"/>
              <w:right w:val="single" w:sz="4" w:space="0" w:color="auto"/>
            </w:tcBorders>
            <w:vAlign w:val="center"/>
            <w:hideMark/>
          </w:tcPr>
          <w:p w14:paraId="39082D1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9B58A58" w14:textId="77777777" w:rsidR="007D46BA" w:rsidRPr="00401B60" w:rsidRDefault="007D46BA" w:rsidP="00E47172">
            <w:pPr>
              <w:pStyle w:val="TAL"/>
            </w:pPr>
            <w:r w:rsidRPr="00401B60">
              <w:t>CSI-IM Resource Mapping</w:t>
            </w:r>
          </w:p>
          <w:p w14:paraId="1489090B" w14:textId="77777777" w:rsidR="007D46BA" w:rsidRPr="00401B60" w:rsidRDefault="007D46BA" w:rsidP="00E47172">
            <w:pPr>
              <w:pStyle w:val="TAL"/>
            </w:pPr>
            <w:r w:rsidRPr="00401B60">
              <w:t>(</w:t>
            </w:r>
            <w:proofErr w:type="spellStart"/>
            <w:r w:rsidRPr="00401B60">
              <w:t>k</w:t>
            </w:r>
            <w:r w:rsidRPr="00401B60">
              <w:rPr>
                <w:vertAlign w:val="subscript"/>
              </w:rPr>
              <w:t>CSI</w:t>
            </w:r>
            <w:proofErr w:type="spellEnd"/>
            <w:r w:rsidRPr="00401B60">
              <w:rPr>
                <w:vertAlign w:val="subscript"/>
              </w:rPr>
              <w:t>-</w:t>
            </w:r>
            <w:proofErr w:type="spellStart"/>
            <w:r w:rsidRPr="00401B60">
              <w:rPr>
                <w:vertAlign w:val="subscript"/>
              </w:rPr>
              <w:t>IM</w:t>
            </w:r>
            <w:r w:rsidRPr="00401B60">
              <w:t>,</w:t>
            </w:r>
            <w:r w:rsidRPr="00401B60">
              <w:rPr>
                <w:rFonts w:hint="eastAsia"/>
              </w:rPr>
              <w:t>l</w:t>
            </w:r>
            <w:r w:rsidRPr="00401B60">
              <w:rPr>
                <w:vertAlign w:val="subscript"/>
              </w:rPr>
              <w:t>CSI</w:t>
            </w:r>
            <w:proofErr w:type="spellEnd"/>
            <w:r w:rsidRPr="00401B60">
              <w:rPr>
                <w:vertAlign w:val="subscript"/>
              </w:rPr>
              <w:t>-IM</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2CB1E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B0D823" w14:textId="77777777" w:rsidR="007D46BA" w:rsidRPr="00401B60" w:rsidRDefault="007D46BA" w:rsidP="00E47172">
            <w:pPr>
              <w:pStyle w:val="TAC"/>
              <w:rPr>
                <w:lang w:eastAsia="zh-CN"/>
              </w:rPr>
            </w:pPr>
            <w:r w:rsidRPr="00401B60">
              <w:rPr>
                <w:rFonts w:hint="eastAsia"/>
                <w:lang w:eastAsia="zh-CN"/>
              </w:rPr>
              <w:t>(4,9)</w:t>
            </w:r>
          </w:p>
        </w:tc>
      </w:tr>
      <w:tr w:rsidR="007D46BA" w:rsidRPr="00401B60" w14:paraId="7CDE0428"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ACB007B"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38DE430E" w14:textId="77777777" w:rsidR="007D46BA" w:rsidRPr="00401B60" w:rsidRDefault="007D46BA" w:rsidP="00E47172">
            <w:pPr>
              <w:pStyle w:val="TAL"/>
            </w:pPr>
            <w:r w:rsidRPr="00401B60">
              <w:t xml:space="preserve">CSI-IM </w:t>
            </w:r>
            <w:proofErr w:type="spellStart"/>
            <w:r w:rsidRPr="00401B60">
              <w:t>timeConfig</w:t>
            </w:r>
            <w:proofErr w:type="spellEnd"/>
          </w:p>
          <w:p w14:paraId="41BF37CB"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CC3A11"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8DC776B"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B6933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526CE3" w14:textId="77777777" w:rsidR="007D46BA" w:rsidRPr="00401B60" w:rsidRDefault="007D46BA" w:rsidP="00E47172">
            <w:pPr>
              <w:pStyle w:val="TAL"/>
            </w:pPr>
            <w:proofErr w:type="spellStart"/>
            <w:r w:rsidRPr="00401B60">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28322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E180AF4"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CD5ADA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B97E" w14:textId="77777777" w:rsidR="007D46BA" w:rsidRPr="00401B60" w:rsidRDefault="007D46BA" w:rsidP="00E47172">
            <w:pPr>
              <w:pStyle w:val="TAL"/>
            </w:pPr>
            <w:r w:rsidRPr="00401B60">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7F01E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98AFB" w14:textId="77777777" w:rsidR="007D46BA" w:rsidRPr="00401B60" w:rsidRDefault="007D46BA" w:rsidP="00E47172">
            <w:pPr>
              <w:pStyle w:val="TAC"/>
              <w:rPr>
                <w:lang w:eastAsia="zh-CN"/>
              </w:rPr>
            </w:pPr>
            <w:r w:rsidRPr="00401B60">
              <w:rPr>
                <w:rFonts w:hint="eastAsia"/>
                <w:lang w:eastAsia="zh-CN"/>
              </w:rPr>
              <w:t>Table 1</w:t>
            </w:r>
          </w:p>
        </w:tc>
      </w:tr>
      <w:tr w:rsidR="007D46BA" w:rsidRPr="00401B60" w14:paraId="646D61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72C96F" w14:textId="77777777" w:rsidR="007D46BA" w:rsidRPr="00401B60" w:rsidRDefault="007D46BA" w:rsidP="00E47172">
            <w:pPr>
              <w:pStyle w:val="TAL"/>
            </w:pPr>
            <w:proofErr w:type="spellStart"/>
            <w:r w:rsidRPr="00401B60">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6A04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5EE469" w14:textId="77777777" w:rsidR="007D46BA" w:rsidRPr="00401B60" w:rsidRDefault="007D46BA" w:rsidP="00E47172">
            <w:pPr>
              <w:pStyle w:val="TAC"/>
            </w:pPr>
            <w:r w:rsidRPr="00401B60">
              <w:rPr>
                <w:lang w:eastAsia="zh-CN"/>
              </w:rPr>
              <w:t>cri-RI-PMI-CQI</w:t>
            </w:r>
          </w:p>
        </w:tc>
      </w:tr>
      <w:tr w:rsidR="007D46BA" w:rsidRPr="00401B60" w14:paraId="7949CB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376959" w14:textId="77777777" w:rsidR="007D46BA" w:rsidRPr="00401B60" w:rsidRDefault="007D46BA" w:rsidP="00E47172">
            <w:pPr>
              <w:pStyle w:val="TAL"/>
            </w:pPr>
            <w:proofErr w:type="spellStart"/>
            <w:r w:rsidRPr="00401B60">
              <w:t>timeRestrictionFor</w:t>
            </w:r>
            <w:r w:rsidRPr="00401B60">
              <w:rPr>
                <w:rFonts w:hint="eastAsia"/>
                <w:lang w:eastAsia="zh-CN"/>
              </w:rPr>
              <w:t>Channel</w:t>
            </w:r>
            <w:r w:rsidRPr="00401B60">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D16A8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F085CC"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174D0F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078F66" w14:textId="77777777" w:rsidR="007D46BA" w:rsidRPr="00401B60" w:rsidRDefault="007D46BA" w:rsidP="00E47172">
            <w:pPr>
              <w:pStyle w:val="TAL"/>
            </w:pPr>
            <w:proofErr w:type="spellStart"/>
            <w:r w:rsidRPr="00401B60">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150F9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3044EBA"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1174A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664DAE" w14:textId="77777777" w:rsidR="007D46BA" w:rsidRPr="00401B60" w:rsidRDefault="007D46BA" w:rsidP="00E47172">
            <w:pPr>
              <w:pStyle w:val="TAL"/>
            </w:pPr>
            <w:proofErr w:type="spellStart"/>
            <w:r w:rsidRPr="00401B60">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BECF2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CB9F9"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0F37A68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937C1B" w14:textId="77777777" w:rsidR="007D46BA" w:rsidRPr="00401B60" w:rsidRDefault="007D46BA" w:rsidP="00E47172">
            <w:pPr>
              <w:pStyle w:val="TAL"/>
            </w:pPr>
            <w:proofErr w:type="spellStart"/>
            <w:r w:rsidRPr="00401B60">
              <w:t>pmi-FormatIndicator</w:t>
            </w:r>
            <w:proofErr w:type="spellEnd"/>
            <w:r w:rsidRPr="00401B60">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0CE7D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26AFEB"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6F0D2D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FC9947" w14:textId="77777777" w:rsidR="007D46BA" w:rsidRPr="00401B60" w:rsidRDefault="007D46BA" w:rsidP="00E47172">
            <w:pPr>
              <w:pStyle w:val="TAL"/>
              <w:rPr>
                <w:rFonts w:cs="Arial"/>
                <w:szCs w:val="18"/>
              </w:rPr>
            </w:pPr>
            <w:r w:rsidRPr="00401B60">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912BE2" w14:textId="77777777" w:rsidR="007D46BA" w:rsidRPr="00401B60" w:rsidRDefault="007D46BA" w:rsidP="00E47172">
            <w:pPr>
              <w:pStyle w:val="TAC"/>
              <w:rPr>
                <w:rFonts w:cs="Arial"/>
                <w:szCs w:val="18"/>
              </w:rPr>
            </w:pPr>
            <w:r w:rsidRPr="00401B60">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14D56F0" w14:textId="77777777" w:rsidR="007D46BA" w:rsidRPr="00401B60" w:rsidRDefault="007D46BA" w:rsidP="00E47172">
            <w:pPr>
              <w:pStyle w:val="TAC"/>
              <w:rPr>
                <w:rFonts w:cs="Arial"/>
                <w:szCs w:val="18"/>
                <w:lang w:eastAsia="zh-CN"/>
              </w:rPr>
            </w:pPr>
            <w:r w:rsidRPr="00401B60">
              <w:rPr>
                <w:rFonts w:cs="Arial"/>
                <w:szCs w:val="18"/>
              </w:rPr>
              <w:t>8</w:t>
            </w:r>
          </w:p>
        </w:tc>
      </w:tr>
      <w:tr w:rsidR="007D46BA" w:rsidRPr="00401B60" w14:paraId="74E2D8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CBD18" w14:textId="77777777" w:rsidR="007D46BA" w:rsidRPr="00401B60" w:rsidRDefault="007D46BA" w:rsidP="00E47172">
            <w:pPr>
              <w:pStyle w:val="TAL"/>
              <w:rPr>
                <w:rFonts w:cs="Arial"/>
                <w:szCs w:val="18"/>
              </w:rPr>
            </w:pPr>
            <w:proofErr w:type="spellStart"/>
            <w:r w:rsidRPr="00401B60">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3F3662" w14:textId="77777777" w:rsidR="007D46BA" w:rsidRPr="00401B60" w:rsidRDefault="007D46BA" w:rsidP="00E47172">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162053" w14:textId="77777777" w:rsidR="007D46BA" w:rsidRPr="00401B60" w:rsidRDefault="007D46BA" w:rsidP="00E47172">
            <w:pPr>
              <w:pStyle w:val="TAC"/>
              <w:rPr>
                <w:rFonts w:cs="Arial"/>
                <w:szCs w:val="18"/>
                <w:lang w:eastAsia="zh-CN"/>
              </w:rPr>
            </w:pPr>
            <w:r w:rsidRPr="00401B60">
              <w:rPr>
                <w:rFonts w:cs="Arial"/>
                <w:szCs w:val="18"/>
              </w:rPr>
              <w:t>1111111</w:t>
            </w:r>
          </w:p>
        </w:tc>
      </w:tr>
      <w:tr w:rsidR="007D46BA" w:rsidRPr="00401B60" w14:paraId="0E3D74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85A5FC" w14:textId="77777777" w:rsidR="007D46BA" w:rsidRPr="00401B60" w:rsidRDefault="007D46BA" w:rsidP="00E47172">
            <w:pPr>
              <w:pStyle w:val="TAL"/>
            </w:pPr>
            <w:r w:rsidRPr="00401B60">
              <w:t xml:space="preserve">CSI-Report </w:t>
            </w: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3D85B2"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23ECCA4"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rsidDel="001A40AC" w14:paraId="208E4E0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A30403" w14:textId="77777777" w:rsidR="007D46BA" w:rsidRPr="00401B60" w:rsidRDefault="007D46BA" w:rsidP="00E47172">
            <w:pPr>
              <w:pStyle w:val="TAL"/>
            </w:pPr>
            <w:r w:rsidRPr="00401B6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DDCBB9"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DD2982" w14:textId="77777777" w:rsidR="007D46BA" w:rsidRPr="00401B60" w:rsidDel="001A40AC" w:rsidRDefault="007D46BA" w:rsidP="00E47172">
            <w:pPr>
              <w:pStyle w:val="TAC"/>
              <w:rPr>
                <w:lang w:eastAsia="zh-CN"/>
              </w:rPr>
            </w:pPr>
            <w:r w:rsidRPr="00401B60">
              <w:rPr>
                <w:lang w:eastAsia="zh-CN"/>
              </w:rPr>
              <w:t>4</w:t>
            </w:r>
          </w:p>
        </w:tc>
      </w:tr>
      <w:tr w:rsidR="007D46BA" w:rsidRPr="00401B60" w:rsidDel="001A40AC" w14:paraId="338E55B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530D73" w14:textId="77777777" w:rsidR="007D46BA" w:rsidRPr="00401B60" w:rsidRDefault="007D46BA" w:rsidP="00E47172">
            <w:pPr>
              <w:pStyle w:val="TAL"/>
            </w:pPr>
            <w:r w:rsidRPr="00401B60">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37B824"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9FFBDF" w14:textId="77777777" w:rsidR="007D46BA" w:rsidRPr="00401B60" w:rsidDel="001A40AC" w:rsidRDefault="007D46BA" w:rsidP="00E47172">
            <w:pPr>
              <w:pStyle w:val="TAC"/>
              <w:rPr>
                <w:lang w:eastAsia="zh-CN"/>
              </w:rPr>
            </w:pPr>
            <w:r w:rsidRPr="00401B60">
              <w:rPr>
                <w:lang w:eastAsia="zh-CN"/>
              </w:rPr>
              <w:t xml:space="preserve">1 in slots </w:t>
            </w:r>
            <w:proofErr w:type="spellStart"/>
            <w:r w:rsidRPr="00401B60">
              <w:rPr>
                <w:lang w:eastAsia="zh-CN"/>
              </w:rPr>
              <w:t>i</w:t>
            </w:r>
            <w:proofErr w:type="spellEnd"/>
            <w:r w:rsidRPr="00401B60">
              <w:rPr>
                <w:lang w:eastAsia="zh-CN"/>
              </w:rPr>
              <w:t>, where mod(</w:t>
            </w:r>
            <w:proofErr w:type="spellStart"/>
            <w:r w:rsidRPr="00401B60">
              <w:rPr>
                <w:lang w:eastAsia="zh-CN"/>
              </w:rPr>
              <w:t>i</w:t>
            </w:r>
            <w:proofErr w:type="spellEnd"/>
            <w:r w:rsidRPr="00401B60">
              <w:rPr>
                <w:lang w:eastAsia="zh-CN"/>
              </w:rPr>
              <w:t>, 5) = 1, otherwise it is equal to 0</w:t>
            </w:r>
          </w:p>
        </w:tc>
      </w:tr>
      <w:tr w:rsidR="007D46BA" w:rsidRPr="00401B60" w:rsidDel="001A40AC" w14:paraId="77EE47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7BB7DA" w14:textId="77777777" w:rsidR="007D46BA" w:rsidRPr="00401B60" w:rsidRDefault="007D46BA" w:rsidP="00E47172">
            <w:pPr>
              <w:pStyle w:val="TAL"/>
            </w:pPr>
            <w:proofErr w:type="spellStart"/>
            <w:r w:rsidRPr="00401B6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492CFF"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4FDD6C" w14:textId="77777777" w:rsidR="007D46BA" w:rsidRPr="00401B60" w:rsidDel="001A40AC" w:rsidRDefault="007D46BA" w:rsidP="00E47172">
            <w:pPr>
              <w:pStyle w:val="TAC"/>
              <w:rPr>
                <w:lang w:eastAsia="zh-CN"/>
              </w:rPr>
            </w:pPr>
            <w:r w:rsidRPr="00401B60">
              <w:rPr>
                <w:lang w:eastAsia="zh-CN"/>
              </w:rPr>
              <w:t>1</w:t>
            </w:r>
          </w:p>
        </w:tc>
      </w:tr>
      <w:tr w:rsidR="007D46BA" w:rsidRPr="00401B60" w:rsidDel="001A40AC" w14:paraId="7624457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BE55" w14:textId="77777777" w:rsidR="007D46BA" w:rsidRPr="00401B60" w:rsidRDefault="007D46BA" w:rsidP="00E47172">
            <w:pPr>
              <w:pStyle w:val="TAL"/>
            </w:pPr>
            <w:r w:rsidRPr="00401B60">
              <w:t>CSI-</w:t>
            </w:r>
            <w:proofErr w:type="spellStart"/>
            <w:r w:rsidRPr="00401B6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882F2"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7D43D01" w14:textId="77777777" w:rsidR="007D46BA" w:rsidRPr="00401B60" w:rsidRDefault="007D46BA" w:rsidP="00E47172">
            <w:pPr>
              <w:pStyle w:val="TAC"/>
              <w:rPr>
                <w:lang w:eastAsia="zh-CN"/>
              </w:rPr>
            </w:pPr>
            <w:r w:rsidRPr="00401B60">
              <w:rPr>
                <w:lang w:eastAsia="zh-CN"/>
              </w:rPr>
              <w:t>One State with one Associated Report Configuration</w:t>
            </w:r>
          </w:p>
          <w:p w14:paraId="343526F5" w14:textId="77777777" w:rsidR="007D46BA" w:rsidRPr="00401B60" w:rsidDel="001A40AC" w:rsidRDefault="007D46BA" w:rsidP="00E47172">
            <w:pPr>
              <w:pStyle w:val="TAC"/>
              <w:rPr>
                <w:lang w:eastAsia="zh-CN"/>
              </w:rPr>
            </w:pPr>
            <w:r w:rsidRPr="00401B60">
              <w:rPr>
                <w:lang w:eastAsia="zh-CN"/>
              </w:rPr>
              <w:t>Associated Report Configuration contains pointers to NZP CSI-RS and CSI-IM</w:t>
            </w:r>
          </w:p>
        </w:tc>
      </w:tr>
      <w:tr w:rsidR="007D46BA" w:rsidRPr="00401B60" w14:paraId="656019F7"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88E1FB" w14:textId="77777777" w:rsidR="007D46BA" w:rsidRPr="00401B60" w:rsidRDefault="007D46BA" w:rsidP="00E47172">
            <w:pPr>
              <w:pStyle w:val="TAL"/>
            </w:pPr>
            <w:r w:rsidRPr="00401B60">
              <w:t>Codebook configuration</w:t>
            </w:r>
          </w:p>
        </w:tc>
        <w:tc>
          <w:tcPr>
            <w:tcW w:w="1701" w:type="dxa"/>
            <w:tcBorders>
              <w:top w:val="single" w:sz="4" w:space="0" w:color="auto"/>
              <w:left w:val="single" w:sz="4" w:space="0" w:color="auto"/>
              <w:bottom w:val="single" w:sz="4" w:space="0" w:color="auto"/>
              <w:right w:val="single" w:sz="4" w:space="0" w:color="auto"/>
            </w:tcBorders>
          </w:tcPr>
          <w:p w14:paraId="6652439B" w14:textId="77777777" w:rsidR="007D46BA" w:rsidRPr="00401B60" w:rsidRDefault="007D46BA" w:rsidP="00E47172">
            <w:pPr>
              <w:pStyle w:val="TAL"/>
            </w:pPr>
            <w:r w:rsidRPr="00401B60">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F880F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477DCD7" w14:textId="77777777" w:rsidR="007D46BA" w:rsidRPr="00401B60" w:rsidRDefault="007D46BA" w:rsidP="00E47172">
            <w:pPr>
              <w:pStyle w:val="TAC"/>
            </w:pPr>
            <w:proofErr w:type="spellStart"/>
            <w:r w:rsidRPr="00401B60">
              <w:rPr>
                <w:lang w:eastAsia="zh-CN"/>
              </w:rPr>
              <w:t>typeI-SinglePanel</w:t>
            </w:r>
            <w:proofErr w:type="spellEnd"/>
          </w:p>
        </w:tc>
      </w:tr>
      <w:tr w:rsidR="007D46BA" w:rsidRPr="00401B60" w14:paraId="0799850E" w14:textId="77777777" w:rsidTr="00E47172">
        <w:trPr>
          <w:trHeight w:val="71"/>
          <w:jc w:val="center"/>
        </w:trPr>
        <w:tc>
          <w:tcPr>
            <w:tcW w:w="1383" w:type="dxa"/>
            <w:vMerge/>
            <w:tcBorders>
              <w:left w:val="single" w:sz="4" w:space="0" w:color="auto"/>
              <w:right w:val="single" w:sz="4" w:space="0" w:color="auto"/>
            </w:tcBorders>
            <w:hideMark/>
          </w:tcPr>
          <w:p w14:paraId="32D10E38"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91B4CFE" w14:textId="77777777" w:rsidR="007D46BA" w:rsidRPr="00401B60" w:rsidRDefault="007D46BA" w:rsidP="00E47172">
            <w:pPr>
              <w:pStyle w:val="TAL"/>
            </w:pPr>
            <w:r w:rsidRPr="00401B60">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656D2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19A34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19C33165" w14:textId="77777777" w:rsidTr="00E47172">
        <w:trPr>
          <w:trHeight w:val="71"/>
          <w:jc w:val="center"/>
        </w:trPr>
        <w:tc>
          <w:tcPr>
            <w:tcW w:w="1383" w:type="dxa"/>
            <w:vMerge/>
            <w:tcBorders>
              <w:left w:val="single" w:sz="4" w:space="0" w:color="auto"/>
              <w:right w:val="single" w:sz="4" w:space="0" w:color="auto"/>
            </w:tcBorders>
            <w:hideMark/>
          </w:tcPr>
          <w:p w14:paraId="27922EA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2E145180" w14:textId="77777777" w:rsidR="007D46BA" w:rsidRPr="00401B60" w:rsidRDefault="007D46BA" w:rsidP="00E47172">
            <w:pPr>
              <w:pStyle w:val="TAL"/>
            </w:pPr>
            <w:r w:rsidRPr="00401B60">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87620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C7BDA5" w14:textId="77777777" w:rsidR="007D46BA" w:rsidRPr="00401B60" w:rsidRDefault="007D46BA" w:rsidP="00E47172">
            <w:pPr>
              <w:pStyle w:val="TAC"/>
              <w:rPr>
                <w:lang w:eastAsia="zh-CN"/>
              </w:rPr>
            </w:pPr>
            <w:r w:rsidRPr="00401B60">
              <w:rPr>
                <w:rFonts w:hint="eastAsia"/>
                <w:lang w:eastAsia="zh-CN"/>
              </w:rPr>
              <w:t>(2,1)</w:t>
            </w:r>
          </w:p>
        </w:tc>
      </w:tr>
      <w:tr w:rsidR="007D46BA" w:rsidRPr="00401B60" w14:paraId="213FAA25" w14:textId="77777777" w:rsidTr="00E47172">
        <w:trPr>
          <w:trHeight w:val="71"/>
          <w:jc w:val="center"/>
        </w:trPr>
        <w:tc>
          <w:tcPr>
            <w:tcW w:w="1383" w:type="dxa"/>
            <w:vMerge/>
            <w:tcBorders>
              <w:left w:val="single" w:sz="4" w:space="0" w:color="auto"/>
              <w:right w:val="single" w:sz="4" w:space="0" w:color="auto"/>
            </w:tcBorders>
          </w:tcPr>
          <w:p w14:paraId="704AA9F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7B680E85" w14:textId="77777777" w:rsidR="007D46BA" w:rsidRPr="00401B60" w:rsidRDefault="007D46BA" w:rsidP="00E47172">
            <w:pPr>
              <w:pStyle w:val="TAL"/>
            </w:pPr>
            <w:r w:rsidRPr="00401B60">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020CC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B065D7" w14:textId="77777777" w:rsidR="007D46BA" w:rsidRPr="00401B60" w:rsidRDefault="007D46BA" w:rsidP="00E47172">
            <w:pPr>
              <w:pStyle w:val="TAC"/>
              <w:rPr>
                <w:lang w:eastAsia="zh-CN"/>
              </w:rPr>
            </w:pPr>
            <w:r w:rsidRPr="00401B60">
              <w:rPr>
                <w:rFonts w:hint="eastAsia"/>
                <w:lang w:eastAsia="zh-CN"/>
              </w:rPr>
              <w:t>(</w:t>
            </w:r>
            <w:r w:rsidRPr="00401B60">
              <w:rPr>
                <w:lang w:eastAsia="zh-CN"/>
              </w:rPr>
              <w:t>4,1</w:t>
            </w:r>
            <w:r w:rsidRPr="00401B60">
              <w:rPr>
                <w:rFonts w:hint="eastAsia"/>
                <w:lang w:eastAsia="zh-CN"/>
              </w:rPr>
              <w:t>)</w:t>
            </w:r>
          </w:p>
        </w:tc>
      </w:tr>
      <w:tr w:rsidR="007D46BA" w:rsidRPr="00401B60" w14:paraId="4ED0A503" w14:textId="77777777" w:rsidTr="00E47172">
        <w:trPr>
          <w:trHeight w:val="71"/>
          <w:jc w:val="center"/>
        </w:trPr>
        <w:tc>
          <w:tcPr>
            <w:tcW w:w="1383" w:type="dxa"/>
            <w:vMerge/>
            <w:tcBorders>
              <w:left w:val="single" w:sz="4" w:space="0" w:color="auto"/>
              <w:right w:val="single" w:sz="4" w:space="0" w:color="auto"/>
            </w:tcBorders>
            <w:hideMark/>
          </w:tcPr>
          <w:p w14:paraId="226F1A6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B545D13" w14:textId="77777777" w:rsidR="007D46BA" w:rsidRPr="00401B60" w:rsidRDefault="007D46BA" w:rsidP="00E47172">
            <w:pPr>
              <w:pStyle w:val="TAL"/>
            </w:pPr>
            <w:proofErr w:type="spellStart"/>
            <w:r w:rsidRPr="00401B60">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8367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21B5D21" w14:textId="77777777" w:rsidR="007D46BA" w:rsidRPr="00401B60" w:rsidRDefault="007D46BA" w:rsidP="00E47172">
            <w:pPr>
              <w:pStyle w:val="TAC"/>
              <w:rPr>
                <w:lang w:eastAsia="zh-CN"/>
              </w:rPr>
            </w:pPr>
            <w:r w:rsidRPr="00401B60">
              <w:rPr>
                <w:rFonts w:hint="eastAsia"/>
                <w:lang w:eastAsia="zh-CN"/>
              </w:rPr>
              <w:t>11111111</w:t>
            </w:r>
          </w:p>
        </w:tc>
      </w:tr>
      <w:tr w:rsidR="007D46BA" w:rsidRPr="00401B60" w14:paraId="1421E111"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35573EC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F0F43B5" w14:textId="77777777" w:rsidR="007D46BA" w:rsidRPr="00401B60" w:rsidRDefault="007D46BA" w:rsidP="00E47172">
            <w:pPr>
              <w:pStyle w:val="TAL"/>
            </w:pPr>
            <w:r w:rsidRPr="00401B60">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A56F8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B4D37A" w14:textId="77777777" w:rsidR="007D46BA" w:rsidRPr="00401B60" w:rsidRDefault="007D46BA" w:rsidP="00E47172">
            <w:pPr>
              <w:pStyle w:val="TAC"/>
              <w:rPr>
                <w:lang w:eastAsia="zh-CN"/>
              </w:rPr>
            </w:pPr>
            <w:r w:rsidRPr="00401B60">
              <w:rPr>
                <w:rFonts w:hint="eastAsia"/>
                <w:lang w:eastAsia="zh-CN"/>
              </w:rPr>
              <w:t>00000001</w:t>
            </w:r>
          </w:p>
        </w:tc>
      </w:tr>
      <w:tr w:rsidR="007D46BA" w:rsidRPr="00401B60" w14:paraId="7BE566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C3F24F" w14:textId="77777777" w:rsidR="007D46BA" w:rsidRPr="00401B60" w:rsidRDefault="007D46BA" w:rsidP="00E47172">
            <w:pPr>
              <w:pStyle w:val="TAL"/>
            </w:pPr>
            <w:r w:rsidRPr="00401B60">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233B62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E12215" w14:textId="77777777" w:rsidR="007D46BA" w:rsidRPr="00401B60" w:rsidRDefault="007D46BA" w:rsidP="00E47172">
            <w:pPr>
              <w:pStyle w:val="TAC"/>
              <w:rPr>
                <w:lang w:eastAsia="zh-CN"/>
              </w:rPr>
            </w:pPr>
            <w:r w:rsidRPr="00401B60">
              <w:rPr>
                <w:rFonts w:hint="eastAsia"/>
                <w:lang w:eastAsia="zh-CN"/>
              </w:rPr>
              <w:t>PUSCH</w:t>
            </w:r>
          </w:p>
        </w:tc>
      </w:tr>
      <w:tr w:rsidR="007D46BA" w:rsidRPr="00401B60" w14:paraId="4FE7430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8AB45" w14:textId="77777777" w:rsidR="007D46BA" w:rsidRPr="00401B60" w:rsidRDefault="007D46BA" w:rsidP="00E47172">
            <w:pPr>
              <w:pStyle w:val="TAL"/>
            </w:pPr>
            <w:r w:rsidRPr="00401B60">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F2E57" w14:textId="77777777" w:rsidR="007D46BA" w:rsidRPr="00401B60" w:rsidRDefault="007D46BA" w:rsidP="00E47172">
            <w:pPr>
              <w:pStyle w:val="TAC"/>
            </w:pPr>
            <w:proofErr w:type="spellStart"/>
            <w:r w:rsidRPr="00401B60">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86182E3" w14:textId="77777777" w:rsidR="007D46BA" w:rsidRPr="00401B60" w:rsidRDefault="007D46BA" w:rsidP="00E47172">
            <w:pPr>
              <w:pStyle w:val="TAC"/>
              <w:rPr>
                <w:lang w:eastAsia="zh-CN"/>
              </w:rPr>
            </w:pPr>
            <w:r w:rsidRPr="00401B60">
              <w:rPr>
                <w:rFonts w:hint="eastAsia"/>
                <w:lang w:eastAsia="zh-CN"/>
              </w:rPr>
              <w:t>6</w:t>
            </w:r>
          </w:p>
        </w:tc>
      </w:tr>
      <w:tr w:rsidR="007D46BA" w:rsidRPr="00401B60" w14:paraId="1CF260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02B05D" w14:textId="77777777" w:rsidR="007D46BA" w:rsidRPr="00401B60" w:rsidRDefault="007D46BA" w:rsidP="00E47172">
            <w:pPr>
              <w:pStyle w:val="TAL"/>
            </w:pPr>
            <w:r w:rsidRPr="00401B6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34DDA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728A297"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19E8332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C8D42" w14:textId="77777777" w:rsidR="007D46BA" w:rsidRPr="00401B60" w:rsidRDefault="007D46BA" w:rsidP="00E47172">
            <w:pPr>
              <w:pStyle w:val="TAL"/>
            </w:pPr>
            <w:r w:rsidRPr="00401B60">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43E2C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9610420" w14:textId="77777777" w:rsidR="007D46BA" w:rsidRPr="00401B60" w:rsidRDefault="007D46BA" w:rsidP="00E47172">
            <w:pPr>
              <w:pStyle w:val="TAC"/>
              <w:rPr>
                <w:lang w:eastAsia="zh-CN"/>
              </w:rPr>
            </w:pPr>
            <w:r w:rsidRPr="00401B60">
              <w:rPr>
                <w:rFonts w:cs="Arial"/>
                <w:szCs w:val="18"/>
              </w:rPr>
              <w:t>R.PDSCH.1-6.1 FDD</w:t>
            </w:r>
          </w:p>
        </w:tc>
      </w:tr>
      <w:tr w:rsidR="007D46BA" w:rsidRPr="00401B60" w14:paraId="238EE991"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BFFAFB1" w14:textId="77777777" w:rsidR="007D46BA" w:rsidRPr="00401B60" w:rsidRDefault="007D46BA" w:rsidP="00E47172">
            <w:pPr>
              <w:pStyle w:val="TAN"/>
            </w:pPr>
            <w:r w:rsidRPr="00401B60">
              <w:t>Note 1:</w:t>
            </w:r>
            <w:r w:rsidRPr="00401B60">
              <w:rPr>
                <w:lang w:eastAsia="zh-CN"/>
              </w:rPr>
              <w:tab/>
              <w:t>When Throughput is measured using</w:t>
            </w:r>
            <w:r w:rsidRPr="00401B60">
              <w:t xml:space="preserve"> random precoder selection, the precoder shall be updated in each</w:t>
            </w:r>
            <w:r w:rsidRPr="00401B60">
              <w:rPr>
                <w:rFonts w:hint="eastAsia"/>
              </w:rPr>
              <w:t xml:space="preserve"> slot</w:t>
            </w:r>
            <w:r w:rsidRPr="00401B60">
              <w:t xml:space="preserve"> (1 </w:t>
            </w:r>
            <w:proofErr w:type="spellStart"/>
            <w:r w:rsidRPr="00401B60">
              <w:t>ms</w:t>
            </w:r>
            <w:proofErr w:type="spellEnd"/>
            <w:r w:rsidRPr="00401B60">
              <w:t xml:space="preserve"> granularity) with equal probability of each applicable i</w:t>
            </w:r>
            <w:r w:rsidRPr="00401B60">
              <w:rPr>
                <w:vertAlign w:val="subscript"/>
              </w:rPr>
              <w:t>1</w:t>
            </w:r>
            <w:r w:rsidRPr="00401B60">
              <w:t>, i</w:t>
            </w:r>
            <w:r w:rsidRPr="00401B60">
              <w:rPr>
                <w:vertAlign w:val="subscript"/>
              </w:rPr>
              <w:t>2</w:t>
            </w:r>
            <w:r w:rsidRPr="00401B60">
              <w:t xml:space="preserve"> combination</w:t>
            </w:r>
            <w:r w:rsidRPr="00401B60">
              <w:rPr>
                <w:rFonts w:hint="eastAsia"/>
              </w:rPr>
              <w:t>.</w:t>
            </w:r>
          </w:p>
          <w:p w14:paraId="1B04068C" w14:textId="77777777" w:rsidR="007D46BA" w:rsidRPr="00401B60" w:rsidRDefault="007D46BA" w:rsidP="00E47172">
            <w:pPr>
              <w:pStyle w:val="TAN"/>
            </w:pPr>
            <w:r w:rsidRPr="00401B60">
              <w:t>Note 2:</w:t>
            </w:r>
            <w:r w:rsidRPr="00401B60">
              <w:rPr>
                <w:lang w:eastAsia="zh-CN"/>
              </w:rPr>
              <w:tab/>
            </w:r>
            <w:r w:rsidRPr="00401B60">
              <w:t xml:space="preserve">If the UE reports in an available uplink reporting instance at </w:t>
            </w:r>
            <w:proofErr w:type="spellStart"/>
            <w:r w:rsidRPr="00401B60">
              <w:rPr>
                <w:rFonts w:hint="eastAsia"/>
                <w:lang w:eastAsia="zh-CN"/>
              </w:rPr>
              <w:t>slot</w:t>
            </w:r>
            <w:r w:rsidRPr="00401B60">
              <w:t>#n</w:t>
            </w:r>
            <w:proofErr w:type="spellEnd"/>
            <w:r w:rsidRPr="00401B60">
              <w:t xml:space="preserve"> based on PMI estimation at a downlink </w:t>
            </w:r>
            <w:r w:rsidRPr="00401B60">
              <w:rPr>
                <w:rFonts w:hint="eastAsia"/>
                <w:lang w:eastAsia="zh-CN"/>
              </w:rPr>
              <w:t>slot</w:t>
            </w:r>
            <w:r w:rsidRPr="00401B60">
              <w:t xml:space="preserve"> not later than </w:t>
            </w:r>
            <w:r w:rsidRPr="00401B60">
              <w:rPr>
                <w:rFonts w:hint="eastAsia"/>
                <w:lang w:eastAsia="zh-CN"/>
              </w:rPr>
              <w:t>slot</w:t>
            </w:r>
            <w:r w:rsidRPr="00401B60">
              <w:t>#(n-</w:t>
            </w:r>
            <w:r w:rsidRPr="00401B60">
              <w:rPr>
                <w:rFonts w:hint="eastAsia"/>
                <w:lang w:eastAsia="zh-CN"/>
              </w:rPr>
              <w:t>3</w:t>
            </w:r>
            <w:r w:rsidRPr="00401B60">
              <w:t xml:space="preserve">), this reported PMI cannot be applied at the </w:t>
            </w:r>
            <w:proofErr w:type="spellStart"/>
            <w:r w:rsidRPr="00401B60">
              <w:t>gNB</w:t>
            </w:r>
            <w:proofErr w:type="spellEnd"/>
            <w:r w:rsidRPr="00401B60">
              <w:t xml:space="preserve"> downlink before </w:t>
            </w:r>
            <w:r w:rsidRPr="00401B60">
              <w:rPr>
                <w:rFonts w:hint="eastAsia"/>
                <w:lang w:eastAsia="zh-CN"/>
              </w:rPr>
              <w:t>slot</w:t>
            </w:r>
            <w:r w:rsidRPr="00401B60">
              <w:t>#(n+</w:t>
            </w:r>
            <w:r w:rsidRPr="00401B60">
              <w:rPr>
                <w:rFonts w:hint="eastAsia"/>
                <w:lang w:eastAsia="zh-CN"/>
              </w:rPr>
              <w:t>3</w:t>
            </w:r>
            <w:r w:rsidRPr="00401B60">
              <w:t>).</w:t>
            </w:r>
          </w:p>
          <w:p w14:paraId="047BFC69" w14:textId="77777777" w:rsidR="007D46BA" w:rsidRPr="00401B60" w:rsidRDefault="007D46BA" w:rsidP="00E47172">
            <w:pPr>
              <w:pStyle w:val="TAN"/>
              <w:rPr>
                <w:lang w:eastAsia="zh-CN"/>
              </w:rPr>
            </w:pPr>
            <w:r w:rsidRPr="00401B60">
              <w:rPr>
                <w:rFonts w:hint="eastAsia"/>
              </w:rPr>
              <w:t xml:space="preserve">Note </w:t>
            </w:r>
            <w:r w:rsidRPr="00401B60">
              <w:rPr>
                <w:rFonts w:hint="eastAsia"/>
                <w:lang w:eastAsia="zh-CN"/>
              </w:rPr>
              <w:t>3</w:t>
            </w:r>
            <w:r w:rsidRPr="00401B60">
              <w:rPr>
                <w:rFonts w:hint="eastAsia"/>
              </w:rPr>
              <w:t>:</w:t>
            </w:r>
            <w:r w:rsidRPr="00401B60">
              <w:rPr>
                <w:lang w:eastAsia="zh-CN"/>
              </w:rPr>
              <w:tab/>
            </w:r>
            <w:r w:rsidRPr="00401B60">
              <w:t xml:space="preserve">Randomization of the principle beam direction shall be used as specified in </w:t>
            </w:r>
            <w:r w:rsidRPr="00401B60">
              <w:rPr>
                <w:rFonts w:cs="Arial"/>
                <w:noProof/>
                <w:szCs w:val="18"/>
                <w:lang w:eastAsia="zh-CN"/>
              </w:rPr>
              <w:t>Annex B.2.3.2.3</w:t>
            </w:r>
            <w:r w:rsidRPr="00401B60">
              <w:rPr>
                <w:rFonts w:hint="eastAsia"/>
              </w:rPr>
              <w:t>.</w:t>
            </w:r>
          </w:p>
        </w:tc>
      </w:tr>
    </w:tbl>
    <w:p w14:paraId="281C348E" w14:textId="1C2C0678" w:rsidR="009F508E" w:rsidRDefault="009F508E" w:rsidP="009F508E">
      <w:pPr>
        <w:rPr>
          <w:lang w:eastAsia="zh-CN"/>
        </w:rPr>
      </w:pPr>
    </w:p>
    <w:p w14:paraId="6000EB61" w14:textId="23076627" w:rsidR="007D46BA" w:rsidRDefault="007D46BA"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4A4F147" w14:textId="77777777" w:rsidR="007D46BA" w:rsidRPr="00401B60" w:rsidRDefault="007D46BA" w:rsidP="007D46BA">
      <w:pPr>
        <w:pStyle w:val="TH"/>
        <w:rPr>
          <w:lang w:eastAsia="zh-CN"/>
        </w:rPr>
      </w:pPr>
      <w:r w:rsidRPr="00661924">
        <w:lastRenderedPageBreak/>
        <w:t>T</w:t>
      </w:r>
      <w:r w:rsidRPr="00CA31DB" w:rsidDel="00753935">
        <w:t xml:space="preserve"> </w:t>
      </w:r>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ABB6B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8EB2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70D7"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FC5F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5FFE56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BD3FB" w14:textId="77777777" w:rsidR="007D46BA" w:rsidRPr="00401B60" w:rsidRDefault="007D46BA"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00047"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E37713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7D46BA" w:rsidRPr="00401B60" w14:paraId="3ACAD9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5C2138" w14:textId="77777777" w:rsidR="007D46BA" w:rsidRPr="00401B60" w:rsidRDefault="007D46BA"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8733E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82266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7D46BA" w:rsidRPr="00401B60" w14:paraId="62BE45D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7536E" w14:textId="77777777" w:rsidR="007D46BA" w:rsidRPr="00401B60" w:rsidRDefault="007D46BA"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1858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674D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7D46BA" w:rsidRPr="00401B60" w14:paraId="3ACEBD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8AE143" w14:textId="77777777" w:rsidR="007D46BA" w:rsidRPr="00401B60" w:rsidRDefault="007D46BA"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F0A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7492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7D46BA" w:rsidRPr="00401B60" w14:paraId="3840F51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31185" w14:textId="77777777" w:rsidR="007D46BA" w:rsidRPr="00401B60" w:rsidRDefault="007D46BA"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03DD6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19A34" w14:textId="77777777" w:rsidR="007D46BA" w:rsidRPr="00401B60" w:rsidRDefault="007D46BA"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2</w:t>
            </w:r>
          </w:p>
          <w:p w14:paraId="189571F1" w14:textId="77777777" w:rsidR="007D46BA" w:rsidRPr="00401B60" w:rsidRDefault="007D46BA"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7D46BA" w:rsidRPr="00401B60" w14:paraId="0C8181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7DC62" w14:textId="77777777" w:rsidR="007D46BA" w:rsidRPr="00401B60" w:rsidRDefault="007D46BA"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B9E71B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C883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7D46BA" w:rsidRPr="00401B60" w14:paraId="00F0F67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4124AB"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128968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22994B"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5FC88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9DE89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3947C27" w14:textId="77777777" w:rsidTr="00E47172">
        <w:trPr>
          <w:trHeight w:val="71"/>
          <w:jc w:val="center"/>
        </w:trPr>
        <w:tc>
          <w:tcPr>
            <w:tcW w:w="1383" w:type="dxa"/>
            <w:vMerge/>
            <w:tcBorders>
              <w:left w:val="single" w:sz="4" w:space="0" w:color="auto"/>
              <w:right w:val="single" w:sz="4" w:space="0" w:color="auto"/>
            </w:tcBorders>
            <w:vAlign w:val="center"/>
            <w:hideMark/>
          </w:tcPr>
          <w:p w14:paraId="372C3F1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7E66D3"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3B747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EA09E"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16DD9D7B" w14:textId="77777777" w:rsidTr="00E47172">
        <w:trPr>
          <w:trHeight w:val="71"/>
          <w:jc w:val="center"/>
        </w:trPr>
        <w:tc>
          <w:tcPr>
            <w:tcW w:w="1383" w:type="dxa"/>
            <w:vMerge/>
            <w:tcBorders>
              <w:left w:val="single" w:sz="4" w:space="0" w:color="auto"/>
              <w:right w:val="single" w:sz="4" w:space="0" w:color="auto"/>
            </w:tcBorders>
            <w:vAlign w:val="center"/>
            <w:hideMark/>
          </w:tcPr>
          <w:p w14:paraId="226BCB3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5F0DB7"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9DE31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D0F3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29AC51F" w14:textId="77777777" w:rsidTr="00E47172">
        <w:trPr>
          <w:trHeight w:val="71"/>
          <w:jc w:val="center"/>
        </w:trPr>
        <w:tc>
          <w:tcPr>
            <w:tcW w:w="1383" w:type="dxa"/>
            <w:vMerge/>
            <w:tcBorders>
              <w:left w:val="single" w:sz="4" w:space="0" w:color="auto"/>
              <w:right w:val="single" w:sz="4" w:space="0" w:color="auto"/>
            </w:tcBorders>
            <w:vAlign w:val="center"/>
            <w:hideMark/>
          </w:tcPr>
          <w:p w14:paraId="4EEF2BC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6E9488"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45043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BE9D0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E82380" w14:textId="77777777" w:rsidTr="00E47172">
        <w:trPr>
          <w:trHeight w:val="71"/>
          <w:jc w:val="center"/>
        </w:trPr>
        <w:tc>
          <w:tcPr>
            <w:tcW w:w="1383" w:type="dxa"/>
            <w:vMerge/>
            <w:tcBorders>
              <w:left w:val="single" w:sz="4" w:space="0" w:color="auto"/>
              <w:right w:val="single" w:sz="4" w:space="0" w:color="auto"/>
            </w:tcBorders>
            <w:vAlign w:val="center"/>
            <w:hideMark/>
          </w:tcPr>
          <w:p w14:paraId="16891D3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907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8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DDC62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7AF98" w14:textId="46CE8B6C" w:rsidR="007D46BA" w:rsidRPr="00401B60" w:rsidRDefault="007D46BA" w:rsidP="00E47172">
            <w:pPr>
              <w:keepNext/>
              <w:keepLines/>
              <w:spacing w:after="0"/>
              <w:jc w:val="center"/>
              <w:rPr>
                <w:rFonts w:ascii="Arial" w:hAnsi="Arial"/>
                <w:sz w:val="18"/>
                <w:lang w:eastAsia="zh-CN"/>
              </w:rPr>
            </w:pPr>
            <w:del w:id="87" w:author="Jiakai Shi [2]" w:date="2021-08-24T11:15:00Z">
              <w:r w:rsidRPr="00401B60" w:rsidDel="005A44FA">
                <w:rPr>
                  <w:rFonts w:ascii="Arial" w:hAnsi="Arial" w:hint="eastAsia"/>
                  <w:sz w:val="18"/>
                  <w:lang w:eastAsia="zh-CN"/>
                </w:rPr>
                <w:delText>Row 5, (4,-)</w:delText>
              </w:r>
            </w:del>
            <w:ins w:id="88" w:author="Jiakai Shi [2]" w:date="2021-08-24T11:15:00Z">
              <w:r w:rsidR="005A44FA">
                <w:rPr>
                  <w:rFonts w:ascii="Arial" w:hAnsi="Arial"/>
                  <w:sz w:val="18"/>
                  <w:lang w:eastAsia="zh-CN"/>
                </w:rPr>
                <w:t>Row 5,</w:t>
              </w:r>
            </w:ins>
            <w:ins w:id="89" w:author="Jiakai Shi [2]" w:date="2021-08-25T17:33:00Z">
              <w:r w:rsidR="00E47172">
                <w:rPr>
                  <w:rFonts w:ascii="Arial" w:hAnsi="Arial"/>
                  <w:sz w:val="18"/>
                  <w:lang w:eastAsia="zh-CN"/>
                </w:rPr>
                <w:t>(</w:t>
              </w:r>
            </w:ins>
            <w:ins w:id="90" w:author="Jiakai Shi [2]" w:date="2021-08-24T11:15:00Z">
              <w:r w:rsidR="005A44FA">
                <w:rPr>
                  <w:rFonts w:ascii="Arial" w:hAnsi="Arial"/>
                  <w:sz w:val="18"/>
                  <w:lang w:eastAsia="zh-CN"/>
                </w:rPr>
                <w:t>4</w:t>
              </w:r>
            </w:ins>
            <w:ins w:id="91" w:author="Jiakai Shi [2]" w:date="2021-08-25T17:33:00Z">
              <w:r w:rsidR="00E47172">
                <w:rPr>
                  <w:rFonts w:ascii="Arial" w:hAnsi="Arial"/>
                  <w:sz w:val="18"/>
                  <w:lang w:eastAsia="zh-CN"/>
                </w:rPr>
                <w:t>)</w:t>
              </w:r>
            </w:ins>
          </w:p>
        </w:tc>
      </w:tr>
      <w:tr w:rsidR="007D46BA" w:rsidRPr="00401B60" w14:paraId="227C4871" w14:textId="77777777" w:rsidTr="00E47172">
        <w:trPr>
          <w:trHeight w:val="71"/>
          <w:jc w:val="center"/>
        </w:trPr>
        <w:tc>
          <w:tcPr>
            <w:tcW w:w="1383" w:type="dxa"/>
            <w:vMerge/>
            <w:tcBorders>
              <w:left w:val="single" w:sz="4" w:space="0" w:color="auto"/>
              <w:right w:val="single" w:sz="4" w:space="0" w:color="auto"/>
            </w:tcBorders>
            <w:vAlign w:val="center"/>
            <w:hideMark/>
          </w:tcPr>
          <w:p w14:paraId="6BA6B1B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FC15D0"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2"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DBB1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EEB7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93"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DDC054" w14:textId="77777777" w:rsidTr="00E47172">
        <w:trPr>
          <w:trHeight w:val="71"/>
          <w:jc w:val="center"/>
        </w:trPr>
        <w:tc>
          <w:tcPr>
            <w:tcW w:w="1383" w:type="dxa"/>
            <w:vMerge/>
            <w:tcBorders>
              <w:left w:val="single" w:sz="4" w:space="0" w:color="auto"/>
              <w:right w:val="single" w:sz="4" w:space="0" w:color="auto"/>
            </w:tcBorders>
            <w:vAlign w:val="center"/>
            <w:hideMark/>
          </w:tcPr>
          <w:p w14:paraId="14F3D57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11BD5"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67A59FE8"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F465D7"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F3CBC9"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7D46BA" w:rsidRPr="00401B60" w14:paraId="629AD7F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2815FB"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7EE0124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2919CF"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4CFFE1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53240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A6BF3" w14:textId="77777777" w:rsidTr="00E47172">
        <w:trPr>
          <w:trHeight w:val="71"/>
          <w:jc w:val="center"/>
        </w:trPr>
        <w:tc>
          <w:tcPr>
            <w:tcW w:w="1383" w:type="dxa"/>
            <w:vMerge/>
            <w:tcBorders>
              <w:left w:val="single" w:sz="4" w:space="0" w:color="auto"/>
              <w:right w:val="single" w:sz="4" w:space="0" w:color="auto"/>
            </w:tcBorders>
            <w:vAlign w:val="center"/>
          </w:tcPr>
          <w:p w14:paraId="695B34D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079C8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C1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D4E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75D5DA58" w14:textId="77777777" w:rsidTr="00E47172">
        <w:trPr>
          <w:trHeight w:val="71"/>
          <w:jc w:val="center"/>
        </w:trPr>
        <w:tc>
          <w:tcPr>
            <w:tcW w:w="1383" w:type="dxa"/>
            <w:vMerge/>
            <w:tcBorders>
              <w:left w:val="single" w:sz="4" w:space="0" w:color="auto"/>
              <w:right w:val="single" w:sz="4" w:space="0" w:color="auto"/>
            </w:tcBorders>
            <w:vAlign w:val="center"/>
            <w:hideMark/>
          </w:tcPr>
          <w:p w14:paraId="322C0E7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32AB4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E11B9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ECE3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46EF7784" w14:textId="77777777" w:rsidTr="00E47172">
        <w:trPr>
          <w:trHeight w:val="71"/>
          <w:jc w:val="center"/>
        </w:trPr>
        <w:tc>
          <w:tcPr>
            <w:tcW w:w="1383" w:type="dxa"/>
            <w:vMerge/>
            <w:tcBorders>
              <w:left w:val="single" w:sz="4" w:space="0" w:color="auto"/>
              <w:right w:val="single" w:sz="4" w:space="0" w:color="auto"/>
            </w:tcBorders>
            <w:vAlign w:val="center"/>
            <w:hideMark/>
          </w:tcPr>
          <w:p w14:paraId="28265D9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E1ABB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84A1D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13D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9F14A8A" w14:textId="77777777" w:rsidTr="00E47172">
        <w:trPr>
          <w:trHeight w:val="71"/>
          <w:jc w:val="center"/>
        </w:trPr>
        <w:tc>
          <w:tcPr>
            <w:tcW w:w="1383" w:type="dxa"/>
            <w:vMerge/>
            <w:tcBorders>
              <w:left w:val="single" w:sz="4" w:space="0" w:color="auto"/>
              <w:right w:val="single" w:sz="4" w:space="0" w:color="auto"/>
            </w:tcBorders>
            <w:vAlign w:val="center"/>
            <w:hideMark/>
          </w:tcPr>
          <w:p w14:paraId="6BC8E52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D1AF0"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CF1B2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1FA0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0ED2E4EF" w14:textId="77777777" w:rsidTr="00E47172">
        <w:trPr>
          <w:trHeight w:val="71"/>
          <w:jc w:val="center"/>
        </w:trPr>
        <w:tc>
          <w:tcPr>
            <w:tcW w:w="1383" w:type="dxa"/>
            <w:vMerge/>
            <w:tcBorders>
              <w:left w:val="single" w:sz="4" w:space="0" w:color="auto"/>
              <w:right w:val="single" w:sz="4" w:space="0" w:color="auto"/>
            </w:tcBorders>
            <w:vAlign w:val="center"/>
            <w:hideMark/>
          </w:tcPr>
          <w:p w14:paraId="78C556D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A2481B"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4"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B51C5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0CD1A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95"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66BDA82" w14:textId="77777777" w:rsidTr="00E47172">
        <w:trPr>
          <w:trHeight w:val="71"/>
          <w:jc w:val="center"/>
        </w:trPr>
        <w:tc>
          <w:tcPr>
            <w:tcW w:w="1383" w:type="dxa"/>
            <w:vMerge/>
            <w:tcBorders>
              <w:left w:val="single" w:sz="4" w:space="0" w:color="auto"/>
              <w:right w:val="single" w:sz="4" w:space="0" w:color="auto"/>
            </w:tcBorders>
            <w:vAlign w:val="center"/>
          </w:tcPr>
          <w:p w14:paraId="4BA5575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3F554"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15B759C1"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FB0A7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ACD70C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802EBB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2AA75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77469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DC035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7A184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4B0B02CD" w14:textId="77777777" w:rsidTr="00E47172">
        <w:trPr>
          <w:trHeight w:val="71"/>
          <w:jc w:val="center"/>
        </w:trPr>
        <w:tc>
          <w:tcPr>
            <w:tcW w:w="1383" w:type="dxa"/>
            <w:vMerge w:val="restart"/>
            <w:tcBorders>
              <w:left w:val="single" w:sz="4" w:space="0" w:color="auto"/>
              <w:right w:val="single" w:sz="4" w:space="0" w:color="auto"/>
            </w:tcBorders>
            <w:vAlign w:val="center"/>
          </w:tcPr>
          <w:p w14:paraId="03195F44"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F686561"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6247D"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B2AFB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4BFA8BB" w14:textId="77777777" w:rsidTr="00E47172">
        <w:trPr>
          <w:trHeight w:val="221"/>
          <w:jc w:val="center"/>
        </w:trPr>
        <w:tc>
          <w:tcPr>
            <w:tcW w:w="1383" w:type="dxa"/>
            <w:vMerge/>
            <w:tcBorders>
              <w:left w:val="single" w:sz="4" w:space="0" w:color="auto"/>
              <w:right w:val="single" w:sz="4" w:space="0" w:color="auto"/>
            </w:tcBorders>
            <w:vAlign w:val="center"/>
            <w:hideMark/>
          </w:tcPr>
          <w:p w14:paraId="007742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477B49"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195A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82A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119923D6" w14:textId="77777777" w:rsidTr="00E47172">
        <w:trPr>
          <w:trHeight w:val="413"/>
          <w:jc w:val="center"/>
        </w:trPr>
        <w:tc>
          <w:tcPr>
            <w:tcW w:w="1383" w:type="dxa"/>
            <w:vMerge/>
            <w:tcBorders>
              <w:left w:val="single" w:sz="4" w:space="0" w:color="auto"/>
              <w:right w:val="single" w:sz="4" w:space="0" w:color="auto"/>
            </w:tcBorders>
            <w:vAlign w:val="center"/>
            <w:hideMark/>
          </w:tcPr>
          <w:p w14:paraId="27B904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EF7B6"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27D21002"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CDF3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CB12B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2B1D1CB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B00952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6776F4"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3C4B2A6F"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A7BC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EC664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67B9868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E29D3A"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B675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BD78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3BACAD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B0438"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8DB90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F1A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743AECF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03F0F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403EA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03701"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34AD780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A1A42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22957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D3D1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73AF2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E30BE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4D32F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97D5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1C9608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7284A2"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56F03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9BAF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2E37F2B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C15876"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6B753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DA53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787D2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67381D"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9E07E03"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F0BE2"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8</w:t>
            </w:r>
          </w:p>
        </w:tc>
      </w:tr>
      <w:tr w:rsidR="007D46BA" w:rsidRPr="00401B60" w14:paraId="20F51C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9B3E05" w14:textId="77777777" w:rsidR="007D46BA" w:rsidRPr="00401B60" w:rsidRDefault="007D46BA" w:rsidP="00E47172">
            <w:pPr>
              <w:keepNext/>
              <w:keepLines/>
              <w:spacing w:after="0"/>
              <w:rPr>
                <w:rFonts w:ascii="Arial" w:hAnsi="Arial" w:cs="Arial"/>
                <w:sz w:val="18"/>
                <w:szCs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A71743"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34502F"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205DDE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1033E"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726656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70CC7E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Not configured</w:t>
            </w:r>
          </w:p>
        </w:tc>
      </w:tr>
      <w:tr w:rsidR="007D46BA" w:rsidRPr="00401B60" w:rsidDel="001A40AC" w14:paraId="4A947AF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CE2B" w14:textId="77777777" w:rsidR="007D46BA" w:rsidRPr="00401B60" w:rsidRDefault="007D46BA"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10526A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A7D49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5</w:t>
            </w:r>
          </w:p>
        </w:tc>
      </w:tr>
      <w:tr w:rsidR="007D46BA" w:rsidRPr="00401B60" w:rsidDel="001A40AC" w14:paraId="6768F7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3EB0E5"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15267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729FC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7D46BA" w:rsidRPr="00401B60" w:rsidDel="001A40AC" w14:paraId="4F6803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8F1C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904FA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4DD81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rsidDel="001A40AC" w14:paraId="2AD4B8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1364C"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6CDB8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2E7C5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71642B0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7026CC8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BA401D"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3A6869"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4C44F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3436CA"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7202F017" w14:textId="77777777" w:rsidTr="00E47172">
        <w:trPr>
          <w:trHeight w:val="71"/>
          <w:jc w:val="center"/>
        </w:trPr>
        <w:tc>
          <w:tcPr>
            <w:tcW w:w="1383" w:type="dxa"/>
            <w:vMerge/>
            <w:tcBorders>
              <w:left w:val="single" w:sz="4" w:space="0" w:color="auto"/>
              <w:right w:val="single" w:sz="4" w:space="0" w:color="auto"/>
            </w:tcBorders>
            <w:hideMark/>
          </w:tcPr>
          <w:p w14:paraId="1B806B0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95957A"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41ED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F2C4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A337529" w14:textId="77777777" w:rsidTr="00E47172">
        <w:trPr>
          <w:trHeight w:val="71"/>
          <w:jc w:val="center"/>
        </w:trPr>
        <w:tc>
          <w:tcPr>
            <w:tcW w:w="1383" w:type="dxa"/>
            <w:vMerge/>
            <w:tcBorders>
              <w:left w:val="single" w:sz="4" w:space="0" w:color="auto"/>
              <w:right w:val="single" w:sz="4" w:space="0" w:color="auto"/>
            </w:tcBorders>
            <w:hideMark/>
          </w:tcPr>
          <w:p w14:paraId="75C1A10E"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4C9C49"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145C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526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7AD535B6" w14:textId="77777777" w:rsidTr="00E47172">
        <w:trPr>
          <w:trHeight w:val="71"/>
          <w:jc w:val="center"/>
        </w:trPr>
        <w:tc>
          <w:tcPr>
            <w:tcW w:w="1383" w:type="dxa"/>
            <w:vMerge/>
            <w:tcBorders>
              <w:left w:val="single" w:sz="4" w:space="0" w:color="auto"/>
              <w:right w:val="single" w:sz="4" w:space="0" w:color="auto"/>
            </w:tcBorders>
          </w:tcPr>
          <w:p w14:paraId="432264D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832F66"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BE24B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94217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51F2E501" w14:textId="77777777" w:rsidTr="00E47172">
        <w:trPr>
          <w:trHeight w:val="71"/>
          <w:jc w:val="center"/>
        </w:trPr>
        <w:tc>
          <w:tcPr>
            <w:tcW w:w="1383" w:type="dxa"/>
            <w:vMerge/>
            <w:tcBorders>
              <w:left w:val="single" w:sz="4" w:space="0" w:color="auto"/>
              <w:right w:val="single" w:sz="4" w:space="0" w:color="auto"/>
            </w:tcBorders>
            <w:hideMark/>
          </w:tcPr>
          <w:p w14:paraId="607A72A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8CCA3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370C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FE2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6425E3B"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E48291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DF787"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EDE6A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6BB7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5990233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25D879"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EE68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9DF1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B743E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3AEC1"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3D74F"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217F08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3DFDD7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9E9437"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A8C9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598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DCA11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5B4E5"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3398FA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7F68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R.PDSCH.1-6.2</w:t>
            </w:r>
            <w:r w:rsidRPr="00401B60">
              <w:rPr>
                <w:rFonts w:ascii="Calibri" w:hAnsi="Calibri" w:cs="Calibri"/>
                <w:sz w:val="18"/>
                <w:szCs w:val="18"/>
              </w:rPr>
              <w:t xml:space="preserve"> </w:t>
            </w:r>
          </w:p>
        </w:tc>
      </w:tr>
      <w:tr w:rsidR="007D46BA" w:rsidRPr="00401B60" w14:paraId="2876814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05C862"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24E5072F"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015156AB"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6DE6A2C8" w14:textId="10A56DA5" w:rsidR="007D46BA" w:rsidRDefault="007D46BA" w:rsidP="009F508E">
      <w:pPr>
        <w:rPr>
          <w:sz w:val="24"/>
          <w:szCs w:val="24"/>
          <w:highlight w:val="yellow"/>
        </w:rPr>
      </w:pPr>
    </w:p>
    <w:p w14:paraId="0C2529B6"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D38F378" w14:textId="77777777" w:rsidR="007D46BA" w:rsidRPr="00401B60" w:rsidRDefault="007D46BA" w:rsidP="007D46BA">
      <w:pPr>
        <w:pStyle w:val="TH"/>
        <w:rPr>
          <w:lang w:eastAsia="zh-CN"/>
        </w:rPr>
      </w:pPr>
      <w:r w:rsidRPr="00401B60">
        <w:lastRenderedPageBreak/>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6B9B6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B6C"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01D5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2EDD8"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9BD6C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F56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92BBC"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0F863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5CED9A0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C378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A698B"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EFC1E0"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03F6DE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3B98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48D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36CE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74D87AE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A7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AA6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169D"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7FB341A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F98C1"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3FDC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C8B9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1CDB950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EB30F6"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2205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79D2"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4</w:t>
            </w:r>
            <w:r w:rsidRPr="00401B60">
              <w:rPr>
                <w:rFonts w:ascii="Arial" w:hAnsi="Arial"/>
                <w:sz w:val="18"/>
              </w:rPr>
              <w:t xml:space="preserve"> x 2</w:t>
            </w:r>
          </w:p>
          <w:p w14:paraId="5074688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(2,1)</w:t>
            </w:r>
          </w:p>
        </w:tc>
      </w:tr>
      <w:tr w:rsidR="007D46BA" w:rsidRPr="00401B60" w14:paraId="1F75723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21D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18B9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42E6A"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7AD9BCB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AAD242"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F5135F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905F03"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299A9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0AF15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174BFCE0" w14:textId="77777777" w:rsidTr="00E47172">
        <w:trPr>
          <w:trHeight w:val="71"/>
          <w:jc w:val="center"/>
        </w:trPr>
        <w:tc>
          <w:tcPr>
            <w:tcW w:w="1383" w:type="dxa"/>
            <w:vMerge/>
            <w:tcBorders>
              <w:left w:val="single" w:sz="4" w:space="0" w:color="auto"/>
              <w:right w:val="single" w:sz="4" w:space="0" w:color="auto"/>
            </w:tcBorders>
            <w:vAlign w:val="center"/>
            <w:hideMark/>
          </w:tcPr>
          <w:p w14:paraId="0E29D38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3F505"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FBB60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82218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5A74220" w14:textId="77777777" w:rsidTr="00E47172">
        <w:trPr>
          <w:trHeight w:val="71"/>
          <w:jc w:val="center"/>
        </w:trPr>
        <w:tc>
          <w:tcPr>
            <w:tcW w:w="1383" w:type="dxa"/>
            <w:vMerge/>
            <w:tcBorders>
              <w:left w:val="single" w:sz="4" w:space="0" w:color="auto"/>
              <w:right w:val="single" w:sz="4" w:space="0" w:color="auto"/>
            </w:tcBorders>
            <w:vAlign w:val="center"/>
            <w:hideMark/>
          </w:tcPr>
          <w:p w14:paraId="5930DAE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4A3B8A"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AE7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B9B0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112730B8" w14:textId="77777777" w:rsidTr="00E47172">
        <w:trPr>
          <w:trHeight w:val="71"/>
          <w:jc w:val="center"/>
        </w:trPr>
        <w:tc>
          <w:tcPr>
            <w:tcW w:w="1383" w:type="dxa"/>
            <w:vMerge/>
            <w:tcBorders>
              <w:left w:val="single" w:sz="4" w:space="0" w:color="auto"/>
              <w:right w:val="single" w:sz="4" w:space="0" w:color="auto"/>
            </w:tcBorders>
            <w:vAlign w:val="center"/>
            <w:hideMark/>
          </w:tcPr>
          <w:p w14:paraId="7CA06C4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67223C"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99190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3364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7FDDD55D" w14:textId="77777777" w:rsidTr="00E47172">
        <w:trPr>
          <w:trHeight w:val="71"/>
          <w:jc w:val="center"/>
        </w:trPr>
        <w:tc>
          <w:tcPr>
            <w:tcW w:w="1383" w:type="dxa"/>
            <w:vMerge/>
            <w:tcBorders>
              <w:left w:val="single" w:sz="4" w:space="0" w:color="auto"/>
              <w:right w:val="single" w:sz="4" w:space="0" w:color="auto"/>
            </w:tcBorders>
            <w:vAlign w:val="center"/>
            <w:hideMark/>
          </w:tcPr>
          <w:p w14:paraId="2784C95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2D589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9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AD4D7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826EB5" w14:textId="0F4300FD" w:rsidR="007D46BA" w:rsidRPr="00401B60" w:rsidRDefault="007D46BA" w:rsidP="00E47172">
            <w:pPr>
              <w:keepNext/>
              <w:keepLines/>
              <w:spacing w:after="0"/>
              <w:jc w:val="center"/>
              <w:rPr>
                <w:rFonts w:ascii="Arial" w:hAnsi="Arial"/>
                <w:sz w:val="18"/>
                <w:lang w:eastAsia="zh-CN"/>
              </w:rPr>
            </w:pPr>
            <w:del w:id="97" w:author="Jiakai Shi [2]" w:date="2021-08-24T11:15:00Z">
              <w:r w:rsidRPr="00401B60" w:rsidDel="005A44FA">
                <w:rPr>
                  <w:rFonts w:ascii="Arial" w:hAnsi="Arial" w:hint="eastAsia"/>
                  <w:sz w:val="18"/>
                  <w:lang w:eastAsia="zh-CN"/>
                </w:rPr>
                <w:delText>Row 5, (4,-)</w:delText>
              </w:r>
            </w:del>
            <w:ins w:id="98" w:author="Jiakai Shi [2]" w:date="2021-08-24T11:15:00Z">
              <w:r w:rsidR="005A44FA">
                <w:rPr>
                  <w:rFonts w:ascii="Arial" w:hAnsi="Arial"/>
                  <w:sz w:val="18"/>
                  <w:lang w:eastAsia="zh-CN"/>
                </w:rPr>
                <w:t>Row 5,</w:t>
              </w:r>
            </w:ins>
            <w:ins w:id="99" w:author="Jiakai Shi [2]" w:date="2021-08-25T17:34:00Z">
              <w:r w:rsidR="00E47172">
                <w:rPr>
                  <w:rFonts w:ascii="Arial" w:hAnsi="Arial"/>
                  <w:sz w:val="18"/>
                  <w:lang w:eastAsia="zh-CN"/>
                </w:rPr>
                <w:t>(</w:t>
              </w:r>
            </w:ins>
            <w:ins w:id="100" w:author="Jiakai Shi [2]" w:date="2021-08-24T11:15:00Z">
              <w:r w:rsidR="005A44FA">
                <w:rPr>
                  <w:rFonts w:ascii="Arial" w:hAnsi="Arial"/>
                  <w:sz w:val="18"/>
                  <w:lang w:eastAsia="zh-CN"/>
                </w:rPr>
                <w:t>4</w:t>
              </w:r>
            </w:ins>
            <w:ins w:id="101" w:author="Jiakai Shi [2]" w:date="2021-08-25T17:34:00Z">
              <w:r w:rsidR="00E47172">
                <w:rPr>
                  <w:rFonts w:ascii="Arial" w:hAnsi="Arial"/>
                  <w:sz w:val="18"/>
                  <w:lang w:eastAsia="zh-CN"/>
                </w:rPr>
                <w:t>)</w:t>
              </w:r>
            </w:ins>
          </w:p>
        </w:tc>
      </w:tr>
      <w:tr w:rsidR="007D46BA" w:rsidRPr="00401B60" w14:paraId="1D8D555D" w14:textId="77777777" w:rsidTr="00E47172">
        <w:trPr>
          <w:trHeight w:val="71"/>
          <w:jc w:val="center"/>
        </w:trPr>
        <w:tc>
          <w:tcPr>
            <w:tcW w:w="1383" w:type="dxa"/>
            <w:vMerge/>
            <w:tcBorders>
              <w:left w:val="single" w:sz="4" w:space="0" w:color="auto"/>
              <w:right w:val="single" w:sz="4" w:space="0" w:color="auto"/>
            </w:tcBorders>
            <w:vAlign w:val="center"/>
            <w:hideMark/>
          </w:tcPr>
          <w:p w14:paraId="7C4F592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1C1D7D"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2"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A402A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077E8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03"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5D7D7512" w14:textId="77777777" w:rsidTr="00E47172">
        <w:trPr>
          <w:trHeight w:val="71"/>
          <w:jc w:val="center"/>
        </w:trPr>
        <w:tc>
          <w:tcPr>
            <w:tcW w:w="1383" w:type="dxa"/>
            <w:vMerge/>
            <w:tcBorders>
              <w:left w:val="single" w:sz="4" w:space="0" w:color="auto"/>
              <w:right w:val="single" w:sz="4" w:space="0" w:color="auto"/>
            </w:tcBorders>
            <w:vAlign w:val="center"/>
            <w:hideMark/>
          </w:tcPr>
          <w:p w14:paraId="521088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472928"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802C8A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D9C3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33D4F5"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6FDFCFD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012AFA"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4DA80D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8D0DD9"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759069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E90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28DD99F1" w14:textId="77777777" w:rsidTr="00E47172">
        <w:trPr>
          <w:trHeight w:val="71"/>
          <w:jc w:val="center"/>
        </w:trPr>
        <w:tc>
          <w:tcPr>
            <w:tcW w:w="1383" w:type="dxa"/>
            <w:vMerge/>
            <w:tcBorders>
              <w:left w:val="single" w:sz="4" w:space="0" w:color="auto"/>
              <w:right w:val="single" w:sz="4" w:space="0" w:color="auto"/>
            </w:tcBorders>
            <w:vAlign w:val="center"/>
          </w:tcPr>
          <w:p w14:paraId="7835A3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D705FD"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0D98A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A5D4B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B23C129" w14:textId="77777777" w:rsidTr="00E47172">
        <w:trPr>
          <w:trHeight w:val="71"/>
          <w:jc w:val="center"/>
        </w:trPr>
        <w:tc>
          <w:tcPr>
            <w:tcW w:w="1383" w:type="dxa"/>
            <w:vMerge/>
            <w:tcBorders>
              <w:left w:val="single" w:sz="4" w:space="0" w:color="auto"/>
              <w:right w:val="single" w:sz="4" w:space="0" w:color="auto"/>
            </w:tcBorders>
            <w:vAlign w:val="center"/>
            <w:hideMark/>
          </w:tcPr>
          <w:p w14:paraId="58676DE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EFBEA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7141E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F9970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456FFFF1" w14:textId="77777777" w:rsidTr="00E47172">
        <w:trPr>
          <w:trHeight w:val="71"/>
          <w:jc w:val="center"/>
        </w:trPr>
        <w:tc>
          <w:tcPr>
            <w:tcW w:w="1383" w:type="dxa"/>
            <w:vMerge/>
            <w:tcBorders>
              <w:left w:val="single" w:sz="4" w:space="0" w:color="auto"/>
              <w:right w:val="single" w:sz="4" w:space="0" w:color="auto"/>
            </w:tcBorders>
            <w:vAlign w:val="center"/>
            <w:hideMark/>
          </w:tcPr>
          <w:p w14:paraId="75B5FEA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F77F25"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D5A2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B6D75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5EA5E090" w14:textId="77777777" w:rsidTr="00E47172">
        <w:trPr>
          <w:trHeight w:val="71"/>
          <w:jc w:val="center"/>
        </w:trPr>
        <w:tc>
          <w:tcPr>
            <w:tcW w:w="1383" w:type="dxa"/>
            <w:vMerge/>
            <w:tcBorders>
              <w:left w:val="single" w:sz="4" w:space="0" w:color="auto"/>
              <w:right w:val="single" w:sz="4" w:space="0" w:color="auto"/>
            </w:tcBorders>
            <w:vAlign w:val="center"/>
            <w:hideMark/>
          </w:tcPr>
          <w:p w14:paraId="74BAAA7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2BC432"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4" w:author="Jiakai Shi [2]" w:date="2021-08-25T17:34: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1287F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69B0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05"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5C0A4CC" w14:textId="77777777" w:rsidTr="00E47172">
        <w:trPr>
          <w:trHeight w:val="71"/>
          <w:jc w:val="center"/>
        </w:trPr>
        <w:tc>
          <w:tcPr>
            <w:tcW w:w="1383" w:type="dxa"/>
            <w:vMerge/>
            <w:tcBorders>
              <w:left w:val="single" w:sz="4" w:space="0" w:color="auto"/>
              <w:right w:val="single" w:sz="4" w:space="0" w:color="auto"/>
            </w:tcBorders>
            <w:vAlign w:val="center"/>
            <w:hideMark/>
          </w:tcPr>
          <w:p w14:paraId="1CA4EBA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20CE2"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6"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E52D6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C2A5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(13</w:t>
            </w:r>
            <w:del w:id="107"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733C76E0" w14:textId="77777777" w:rsidTr="00E47172">
        <w:trPr>
          <w:trHeight w:val="71"/>
          <w:jc w:val="center"/>
        </w:trPr>
        <w:tc>
          <w:tcPr>
            <w:tcW w:w="1383" w:type="dxa"/>
            <w:vMerge/>
            <w:tcBorders>
              <w:left w:val="single" w:sz="4" w:space="0" w:color="auto"/>
              <w:right w:val="single" w:sz="4" w:space="0" w:color="auto"/>
            </w:tcBorders>
            <w:vAlign w:val="center"/>
          </w:tcPr>
          <w:p w14:paraId="4A7ED64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EFA6DA"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AE0EE75"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8E2A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8D27C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15F56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71A9714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C6F9E"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2AF6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0EF1C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735CEAB7" w14:textId="77777777" w:rsidTr="00E47172">
        <w:trPr>
          <w:trHeight w:val="71"/>
          <w:jc w:val="center"/>
        </w:trPr>
        <w:tc>
          <w:tcPr>
            <w:tcW w:w="1383" w:type="dxa"/>
            <w:vMerge w:val="restart"/>
            <w:tcBorders>
              <w:left w:val="single" w:sz="4" w:space="0" w:color="auto"/>
              <w:right w:val="single" w:sz="4" w:space="0" w:color="auto"/>
            </w:tcBorders>
            <w:vAlign w:val="center"/>
          </w:tcPr>
          <w:p w14:paraId="017EF2E3"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38AE4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83B6E2"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0BEBA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0D1B9C6" w14:textId="77777777" w:rsidTr="00E47172">
        <w:trPr>
          <w:trHeight w:val="221"/>
          <w:jc w:val="center"/>
        </w:trPr>
        <w:tc>
          <w:tcPr>
            <w:tcW w:w="1383" w:type="dxa"/>
            <w:vMerge/>
            <w:tcBorders>
              <w:left w:val="single" w:sz="4" w:space="0" w:color="auto"/>
              <w:right w:val="single" w:sz="4" w:space="0" w:color="auto"/>
            </w:tcBorders>
            <w:vAlign w:val="center"/>
            <w:hideMark/>
          </w:tcPr>
          <w:p w14:paraId="4EA5686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A28C2F"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8C85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A35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3E7865A6" w14:textId="77777777" w:rsidTr="00E47172">
        <w:trPr>
          <w:trHeight w:val="413"/>
          <w:jc w:val="center"/>
        </w:trPr>
        <w:tc>
          <w:tcPr>
            <w:tcW w:w="1383" w:type="dxa"/>
            <w:vMerge/>
            <w:tcBorders>
              <w:left w:val="single" w:sz="4" w:space="0" w:color="auto"/>
              <w:right w:val="single" w:sz="4" w:space="0" w:color="auto"/>
            </w:tcBorders>
            <w:vAlign w:val="center"/>
            <w:hideMark/>
          </w:tcPr>
          <w:p w14:paraId="18D0D43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B3D45"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131A4561"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E44E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015F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3429E0DA"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069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4A5E4F"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4F10F5C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B1E7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C195D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C0F09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3CC3C"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DEE6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471C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778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F272FB"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B31F82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0AAC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0AB0D19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021F5F"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A639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C71A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033BB7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64362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7DB8B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24938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AA050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2B220"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A84A3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439F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099C43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33CF2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9F5A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6E5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387C4D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D00A57"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98C1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10C9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CBE7E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BBC8E0"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615FE9C"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D57A38"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16</w:t>
            </w:r>
          </w:p>
        </w:tc>
      </w:tr>
      <w:tr w:rsidR="007D46BA" w:rsidRPr="00401B60" w14:paraId="5A2698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96BEA" w14:textId="77777777" w:rsidR="007D46BA" w:rsidRPr="00401B60" w:rsidRDefault="007D46BA" w:rsidP="00E47172">
            <w:pPr>
              <w:keepNext/>
              <w:keepLines/>
              <w:spacing w:after="0"/>
              <w:rPr>
                <w:rFonts w:ascii="Arial" w:hAnsi="Arial" w:cs="Arial"/>
                <w:sz w:val="18"/>
                <w:szCs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ADC534"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32386"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088284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A34845"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183E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134FA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0EC817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FD1FA"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97266E"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AA362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00A9FE1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591E"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F7AB82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F78B5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7D46BA" w:rsidRPr="00401B60" w14:paraId="512621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84D47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D8214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81F87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651B66E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A9360"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54924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7BB34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199D20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1679FB9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48931F"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6410438"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4BD12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A2B155"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65EC45A7" w14:textId="77777777" w:rsidTr="00E47172">
        <w:trPr>
          <w:trHeight w:val="71"/>
          <w:jc w:val="center"/>
        </w:trPr>
        <w:tc>
          <w:tcPr>
            <w:tcW w:w="1383" w:type="dxa"/>
            <w:vMerge/>
            <w:tcBorders>
              <w:left w:val="single" w:sz="4" w:space="0" w:color="auto"/>
              <w:right w:val="single" w:sz="4" w:space="0" w:color="auto"/>
            </w:tcBorders>
            <w:hideMark/>
          </w:tcPr>
          <w:p w14:paraId="60B6D2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AD2376"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365EE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E29EA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6ED1C813" w14:textId="77777777" w:rsidTr="00E47172">
        <w:trPr>
          <w:trHeight w:val="71"/>
          <w:jc w:val="center"/>
        </w:trPr>
        <w:tc>
          <w:tcPr>
            <w:tcW w:w="1383" w:type="dxa"/>
            <w:vMerge/>
            <w:tcBorders>
              <w:left w:val="single" w:sz="4" w:space="0" w:color="auto"/>
              <w:right w:val="single" w:sz="4" w:space="0" w:color="auto"/>
            </w:tcBorders>
            <w:hideMark/>
          </w:tcPr>
          <w:p w14:paraId="3438F6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4AF1C1"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E2935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E53FE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7D46BA" w:rsidRPr="00401B60" w14:paraId="4982DF85" w14:textId="77777777" w:rsidTr="00E47172">
        <w:trPr>
          <w:trHeight w:val="71"/>
          <w:jc w:val="center"/>
        </w:trPr>
        <w:tc>
          <w:tcPr>
            <w:tcW w:w="1383" w:type="dxa"/>
            <w:vMerge/>
            <w:tcBorders>
              <w:left w:val="single" w:sz="4" w:space="0" w:color="auto"/>
              <w:right w:val="single" w:sz="4" w:space="0" w:color="auto"/>
            </w:tcBorders>
          </w:tcPr>
          <w:p w14:paraId="00F5797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187BF"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0189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F559C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E0832B" w14:textId="77777777" w:rsidTr="00E47172">
        <w:trPr>
          <w:trHeight w:val="71"/>
          <w:jc w:val="center"/>
        </w:trPr>
        <w:tc>
          <w:tcPr>
            <w:tcW w:w="1383" w:type="dxa"/>
            <w:vMerge/>
            <w:tcBorders>
              <w:left w:val="single" w:sz="4" w:space="0" w:color="auto"/>
              <w:right w:val="single" w:sz="4" w:space="0" w:color="auto"/>
            </w:tcBorders>
            <w:hideMark/>
          </w:tcPr>
          <w:p w14:paraId="3CC5C7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A15EE"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814F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3928D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7D46BA" w:rsidRPr="00401B60" w14:paraId="0364BE7D"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14D1E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C5571F"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C0FB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9B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7D46BA" w:rsidRPr="00401B60" w14:paraId="41145F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EC81EC"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4123A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00E3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F30310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C5319"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CC2C5"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538CD7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7D46BA" w:rsidRPr="00401B60" w14:paraId="07D20C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D542EB"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4EA6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E0F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23EA3CD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96AD8"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FF4B4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84F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7D46BA" w:rsidRPr="00401B60" w14:paraId="4481BD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C2DE68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37F135F0"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 #n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3BAF05E4"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7FB7716" w14:textId="23830A24" w:rsidR="007D46BA" w:rsidRDefault="007D46BA" w:rsidP="009F508E">
      <w:pPr>
        <w:rPr>
          <w:sz w:val="24"/>
          <w:szCs w:val="24"/>
          <w:highlight w:val="yellow"/>
        </w:rPr>
      </w:pPr>
    </w:p>
    <w:p w14:paraId="08BDDCE0"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09809BD" w14:textId="77777777" w:rsidR="007D46BA" w:rsidRPr="00401B60" w:rsidRDefault="007D46BA" w:rsidP="007D46BA">
      <w:pPr>
        <w:pStyle w:val="TH"/>
        <w:rPr>
          <w:lang w:eastAsia="zh-CN"/>
        </w:rPr>
      </w:pPr>
      <w:r w:rsidRPr="00401B60">
        <w:lastRenderedPageBreak/>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3558F24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A771F"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A379"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24302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D9A62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490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6A27D"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D4695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78AB4D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778C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A7D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E36BC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7A5F612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E994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BB0E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916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37B6C04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1ED502"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E7E4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F276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14FEE22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B5049"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4015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389E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38CF7B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5B2B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65FE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6A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8</w:t>
            </w:r>
            <w:r w:rsidRPr="00401B60">
              <w:rPr>
                <w:rFonts w:ascii="Arial" w:hAnsi="Arial"/>
                <w:sz w:val="18"/>
              </w:rPr>
              <w:t xml:space="preserve"> x 2</w:t>
            </w:r>
          </w:p>
          <w:p w14:paraId="5C36AE7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(4,1)</w:t>
            </w:r>
          </w:p>
        </w:tc>
      </w:tr>
      <w:tr w:rsidR="007D46BA" w:rsidRPr="00401B60" w14:paraId="7354AB5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8EBD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BA4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E66A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3713174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23F36C7"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1E252D1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E7E3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F7C5DF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EAF97"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A751894" w14:textId="77777777" w:rsidTr="00E47172">
        <w:trPr>
          <w:trHeight w:val="71"/>
          <w:jc w:val="center"/>
        </w:trPr>
        <w:tc>
          <w:tcPr>
            <w:tcW w:w="1383" w:type="dxa"/>
            <w:vMerge/>
            <w:tcBorders>
              <w:left w:val="single" w:sz="4" w:space="0" w:color="auto"/>
              <w:right w:val="single" w:sz="4" w:space="0" w:color="auto"/>
            </w:tcBorders>
            <w:vAlign w:val="center"/>
            <w:hideMark/>
          </w:tcPr>
          <w:p w14:paraId="727126C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E9A9A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DAA1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3AA3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A8786F4" w14:textId="77777777" w:rsidTr="00E47172">
        <w:trPr>
          <w:trHeight w:val="71"/>
          <w:jc w:val="center"/>
        </w:trPr>
        <w:tc>
          <w:tcPr>
            <w:tcW w:w="1383" w:type="dxa"/>
            <w:vMerge/>
            <w:tcBorders>
              <w:left w:val="single" w:sz="4" w:space="0" w:color="auto"/>
              <w:right w:val="single" w:sz="4" w:space="0" w:color="auto"/>
            </w:tcBorders>
            <w:vAlign w:val="center"/>
            <w:hideMark/>
          </w:tcPr>
          <w:p w14:paraId="793CCC7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7DD8D0"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F371B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5E3E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8DDF67C" w14:textId="77777777" w:rsidTr="00E47172">
        <w:trPr>
          <w:trHeight w:val="71"/>
          <w:jc w:val="center"/>
        </w:trPr>
        <w:tc>
          <w:tcPr>
            <w:tcW w:w="1383" w:type="dxa"/>
            <w:vMerge/>
            <w:tcBorders>
              <w:left w:val="single" w:sz="4" w:space="0" w:color="auto"/>
              <w:right w:val="single" w:sz="4" w:space="0" w:color="auto"/>
            </w:tcBorders>
            <w:vAlign w:val="center"/>
            <w:hideMark/>
          </w:tcPr>
          <w:p w14:paraId="7C5106B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7BC564"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50739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FD8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090A2B" w14:textId="77777777" w:rsidTr="00E47172">
        <w:trPr>
          <w:trHeight w:val="71"/>
          <w:jc w:val="center"/>
        </w:trPr>
        <w:tc>
          <w:tcPr>
            <w:tcW w:w="1383" w:type="dxa"/>
            <w:vMerge/>
            <w:tcBorders>
              <w:left w:val="single" w:sz="4" w:space="0" w:color="auto"/>
              <w:right w:val="single" w:sz="4" w:space="0" w:color="auto"/>
            </w:tcBorders>
            <w:vAlign w:val="center"/>
            <w:hideMark/>
          </w:tcPr>
          <w:p w14:paraId="5645D9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A67D0E"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8"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86E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BA516" w14:textId="749B1749" w:rsidR="007D46BA" w:rsidRPr="00401B60" w:rsidRDefault="007D46BA" w:rsidP="00E47172">
            <w:pPr>
              <w:keepNext/>
              <w:keepLines/>
              <w:spacing w:after="0"/>
              <w:jc w:val="center"/>
              <w:rPr>
                <w:rFonts w:ascii="Arial" w:hAnsi="Arial"/>
                <w:sz w:val="18"/>
                <w:lang w:eastAsia="zh-CN"/>
              </w:rPr>
            </w:pPr>
            <w:del w:id="109" w:author="Jiakai Shi [2]" w:date="2021-08-24T11:14:00Z">
              <w:r w:rsidRPr="00401B60" w:rsidDel="005A44FA">
                <w:rPr>
                  <w:rFonts w:ascii="Arial" w:hAnsi="Arial" w:hint="eastAsia"/>
                  <w:sz w:val="18"/>
                  <w:lang w:eastAsia="zh-CN"/>
                </w:rPr>
                <w:delText>Row 5, (4,-)</w:delText>
              </w:r>
            </w:del>
            <w:ins w:id="110" w:author="Jiakai Shi [2]" w:date="2021-08-24T11:14:00Z">
              <w:r w:rsidR="005A44FA">
                <w:rPr>
                  <w:rFonts w:ascii="Arial" w:hAnsi="Arial"/>
                  <w:sz w:val="18"/>
                  <w:lang w:eastAsia="zh-CN"/>
                </w:rPr>
                <w:t xml:space="preserve">Row </w:t>
              </w:r>
            </w:ins>
            <w:ins w:id="111" w:author="Jiakai Shi [2]" w:date="2021-08-24T11:15:00Z">
              <w:r w:rsidR="005A44FA">
                <w:rPr>
                  <w:rFonts w:ascii="Arial" w:hAnsi="Arial"/>
                  <w:sz w:val="18"/>
                  <w:lang w:eastAsia="zh-CN"/>
                </w:rPr>
                <w:t>5,</w:t>
              </w:r>
            </w:ins>
            <w:ins w:id="112" w:author="Jiakai Shi [2]" w:date="2021-08-25T17:34:00Z">
              <w:r w:rsidR="00E47172">
                <w:rPr>
                  <w:rFonts w:ascii="Arial" w:hAnsi="Arial"/>
                  <w:sz w:val="18"/>
                  <w:lang w:eastAsia="zh-CN"/>
                </w:rPr>
                <w:t>(</w:t>
              </w:r>
            </w:ins>
            <w:ins w:id="113" w:author="Jiakai Shi [2]" w:date="2021-08-24T11:15:00Z">
              <w:r w:rsidR="005A44FA">
                <w:rPr>
                  <w:rFonts w:ascii="Arial" w:hAnsi="Arial"/>
                  <w:sz w:val="18"/>
                  <w:lang w:eastAsia="zh-CN"/>
                </w:rPr>
                <w:t>4</w:t>
              </w:r>
            </w:ins>
            <w:ins w:id="114" w:author="Jiakai Shi [2]" w:date="2021-08-25T17:34:00Z">
              <w:r w:rsidR="00E47172">
                <w:rPr>
                  <w:rFonts w:ascii="Arial" w:hAnsi="Arial"/>
                  <w:sz w:val="18"/>
                  <w:lang w:eastAsia="zh-CN"/>
                </w:rPr>
                <w:t>)</w:t>
              </w:r>
            </w:ins>
          </w:p>
        </w:tc>
      </w:tr>
      <w:tr w:rsidR="007D46BA" w:rsidRPr="00401B60" w14:paraId="17CE7003" w14:textId="77777777" w:rsidTr="00E47172">
        <w:trPr>
          <w:trHeight w:val="71"/>
          <w:jc w:val="center"/>
        </w:trPr>
        <w:tc>
          <w:tcPr>
            <w:tcW w:w="1383" w:type="dxa"/>
            <w:vMerge/>
            <w:tcBorders>
              <w:left w:val="single" w:sz="4" w:space="0" w:color="auto"/>
              <w:right w:val="single" w:sz="4" w:space="0" w:color="auto"/>
            </w:tcBorders>
            <w:vAlign w:val="center"/>
            <w:hideMark/>
          </w:tcPr>
          <w:p w14:paraId="7CD7F0E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41D398"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F23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1783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1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C71FF1" w14:textId="77777777" w:rsidTr="00E47172">
        <w:trPr>
          <w:trHeight w:val="71"/>
          <w:jc w:val="center"/>
        </w:trPr>
        <w:tc>
          <w:tcPr>
            <w:tcW w:w="1383" w:type="dxa"/>
            <w:vMerge/>
            <w:tcBorders>
              <w:left w:val="single" w:sz="4" w:space="0" w:color="auto"/>
              <w:right w:val="single" w:sz="4" w:space="0" w:color="auto"/>
            </w:tcBorders>
            <w:vAlign w:val="center"/>
            <w:hideMark/>
          </w:tcPr>
          <w:p w14:paraId="65ABF13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529C50"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C4352CC"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CC3C9E"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3E5171"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4FC49E4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6210364"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B8BFEE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BF9DA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60F8AB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49B5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CDAD738" w14:textId="77777777" w:rsidTr="00E47172">
        <w:trPr>
          <w:trHeight w:val="71"/>
          <w:jc w:val="center"/>
        </w:trPr>
        <w:tc>
          <w:tcPr>
            <w:tcW w:w="1383" w:type="dxa"/>
            <w:vMerge/>
            <w:tcBorders>
              <w:left w:val="single" w:sz="4" w:space="0" w:color="auto"/>
              <w:right w:val="single" w:sz="4" w:space="0" w:color="auto"/>
            </w:tcBorders>
            <w:vAlign w:val="center"/>
          </w:tcPr>
          <w:p w14:paraId="44F80AA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BD060C"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9DFDB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1AF2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0ADF4A26" w14:textId="77777777" w:rsidTr="00E47172">
        <w:trPr>
          <w:trHeight w:val="71"/>
          <w:jc w:val="center"/>
        </w:trPr>
        <w:tc>
          <w:tcPr>
            <w:tcW w:w="1383" w:type="dxa"/>
            <w:vMerge/>
            <w:tcBorders>
              <w:left w:val="single" w:sz="4" w:space="0" w:color="auto"/>
              <w:right w:val="single" w:sz="4" w:space="0" w:color="auto"/>
            </w:tcBorders>
            <w:vAlign w:val="center"/>
            <w:hideMark/>
          </w:tcPr>
          <w:p w14:paraId="427F32D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D73F6"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E67DC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349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3AECD537" w14:textId="77777777" w:rsidTr="00E47172">
        <w:trPr>
          <w:trHeight w:val="71"/>
          <w:jc w:val="center"/>
        </w:trPr>
        <w:tc>
          <w:tcPr>
            <w:tcW w:w="1383" w:type="dxa"/>
            <w:vMerge/>
            <w:tcBorders>
              <w:left w:val="single" w:sz="4" w:space="0" w:color="auto"/>
              <w:right w:val="single" w:sz="4" w:space="0" w:color="auto"/>
            </w:tcBorders>
            <w:vAlign w:val="center"/>
            <w:hideMark/>
          </w:tcPr>
          <w:p w14:paraId="332C396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A39EC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E26A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CEA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9511EE2" w14:textId="77777777" w:rsidTr="00E47172">
        <w:trPr>
          <w:trHeight w:val="71"/>
          <w:jc w:val="center"/>
        </w:trPr>
        <w:tc>
          <w:tcPr>
            <w:tcW w:w="1383" w:type="dxa"/>
            <w:vMerge/>
            <w:tcBorders>
              <w:left w:val="single" w:sz="4" w:space="0" w:color="auto"/>
              <w:right w:val="single" w:sz="4" w:space="0" w:color="auto"/>
            </w:tcBorders>
            <w:vAlign w:val="center"/>
            <w:hideMark/>
          </w:tcPr>
          <w:p w14:paraId="2ABC78F9"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79A1B4"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D478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E48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4C1F9C2A" w14:textId="77777777" w:rsidTr="00E47172">
        <w:trPr>
          <w:trHeight w:val="71"/>
          <w:jc w:val="center"/>
        </w:trPr>
        <w:tc>
          <w:tcPr>
            <w:tcW w:w="1383" w:type="dxa"/>
            <w:vMerge/>
            <w:tcBorders>
              <w:left w:val="single" w:sz="4" w:space="0" w:color="auto"/>
              <w:right w:val="single" w:sz="4" w:space="0" w:color="auto"/>
            </w:tcBorders>
            <w:vAlign w:val="center"/>
            <w:hideMark/>
          </w:tcPr>
          <w:p w14:paraId="581A8D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A8F511"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CE3E7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3FBC1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11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275AD76" w14:textId="77777777" w:rsidTr="00E47172">
        <w:trPr>
          <w:trHeight w:val="71"/>
          <w:jc w:val="center"/>
        </w:trPr>
        <w:tc>
          <w:tcPr>
            <w:tcW w:w="1383" w:type="dxa"/>
            <w:vMerge/>
            <w:tcBorders>
              <w:left w:val="single" w:sz="4" w:space="0" w:color="auto"/>
              <w:right w:val="single" w:sz="4" w:space="0" w:color="auto"/>
            </w:tcBorders>
            <w:vAlign w:val="center"/>
          </w:tcPr>
          <w:p w14:paraId="73B6E0F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1E256"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79B4DF7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EE03D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1541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E5ACA4B"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78C66F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566560"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7BD955"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4D7A53"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7D46BA" w:rsidRPr="00401B60" w14:paraId="2584DCBE" w14:textId="77777777" w:rsidTr="00E47172">
        <w:trPr>
          <w:trHeight w:val="71"/>
          <w:jc w:val="center"/>
        </w:trPr>
        <w:tc>
          <w:tcPr>
            <w:tcW w:w="1383" w:type="dxa"/>
            <w:vMerge w:val="restart"/>
            <w:tcBorders>
              <w:left w:val="single" w:sz="4" w:space="0" w:color="auto"/>
              <w:right w:val="single" w:sz="4" w:space="0" w:color="auto"/>
            </w:tcBorders>
            <w:vAlign w:val="center"/>
          </w:tcPr>
          <w:p w14:paraId="7C0FA118"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A40DA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AD9EB4"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AE5F2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6087770" w14:textId="77777777" w:rsidTr="00E47172">
        <w:trPr>
          <w:trHeight w:val="221"/>
          <w:jc w:val="center"/>
        </w:trPr>
        <w:tc>
          <w:tcPr>
            <w:tcW w:w="1383" w:type="dxa"/>
            <w:vMerge/>
            <w:tcBorders>
              <w:left w:val="single" w:sz="4" w:space="0" w:color="auto"/>
              <w:right w:val="single" w:sz="4" w:space="0" w:color="auto"/>
            </w:tcBorders>
            <w:vAlign w:val="center"/>
            <w:hideMark/>
          </w:tcPr>
          <w:p w14:paraId="751537D1"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421D"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42FA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D5AAD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52EFFFAF" w14:textId="77777777" w:rsidTr="00E47172">
        <w:trPr>
          <w:trHeight w:val="413"/>
          <w:jc w:val="center"/>
        </w:trPr>
        <w:tc>
          <w:tcPr>
            <w:tcW w:w="1383" w:type="dxa"/>
            <w:vMerge/>
            <w:tcBorders>
              <w:left w:val="single" w:sz="4" w:space="0" w:color="auto"/>
              <w:right w:val="single" w:sz="4" w:space="0" w:color="auto"/>
            </w:tcBorders>
            <w:vAlign w:val="center"/>
            <w:hideMark/>
          </w:tcPr>
          <w:p w14:paraId="1DDAE26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C2D4E"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46D309C3"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2A64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0E9A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7791FE0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C30C4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D9938"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7CEBDCF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8A12C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003F8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79352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CB203F"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A0D24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9D6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976620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2FF21"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92844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E8A7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1781A71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9C9FB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8B1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6FE9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4D76D6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F32AA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B7ABE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4A539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09600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FD9E29"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A980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0A2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B63D6D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51D14"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596A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7690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35E9E2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3554D6"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047D1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EE18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6EB19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73602" w14:textId="77777777" w:rsidR="007D46BA" w:rsidRPr="00401B60" w:rsidRDefault="007D46BA"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40FC8C3" w14:textId="77777777" w:rsidR="007D46BA" w:rsidRPr="00401B60" w:rsidRDefault="007D46BA"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C95B9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7D46BA" w:rsidRPr="00401B60" w14:paraId="38F213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1E5CB" w14:textId="77777777" w:rsidR="007D46BA" w:rsidRPr="00401B60" w:rsidRDefault="007D46BA"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193CB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3C0E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7D46BA" w:rsidRPr="00401B60" w14:paraId="3C45B4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79FBC"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017D4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2FC2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3696B3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263EE3"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B476D2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3306BF"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6AAE16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661920"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EB9C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8A5A11"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7D46BA" w:rsidRPr="00401B60" w14:paraId="0E2C2C7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9A061A"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E8D888"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C79F04"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59CF0FB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B31DDC"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8D5D1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38D8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0ED69998"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5CD69EA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99F155"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CC49A1"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319A2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F39CE4"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19365DC5" w14:textId="77777777" w:rsidTr="00E47172">
        <w:trPr>
          <w:trHeight w:val="71"/>
          <w:jc w:val="center"/>
        </w:trPr>
        <w:tc>
          <w:tcPr>
            <w:tcW w:w="1383" w:type="dxa"/>
            <w:vMerge/>
            <w:tcBorders>
              <w:left w:val="single" w:sz="4" w:space="0" w:color="auto"/>
              <w:right w:val="single" w:sz="4" w:space="0" w:color="auto"/>
            </w:tcBorders>
            <w:hideMark/>
          </w:tcPr>
          <w:p w14:paraId="309280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53C5F"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9CA164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C56EB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CC8A080" w14:textId="77777777" w:rsidTr="00E47172">
        <w:trPr>
          <w:trHeight w:val="71"/>
          <w:jc w:val="center"/>
        </w:trPr>
        <w:tc>
          <w:tcPr>
            <w:tcW w:w="1383" w:type="dxa"/>
            <w:vMerge/>
            <w:tcBorders>
              <w:left w:val="single" w:sz="4" w:space="0" w:color="auto"/>
              <w:right w:val="single" w:sz="4" w:space="0" w:color="auto"/>
            </w:tcBorders>
            <w:hideMark/>
          </w:tcPr>
          <w:p w14:paraId="55B813E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F52E4"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BB87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16E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3EF532" w14:textId="77777777" w:rsidTr="00E47172">
        <w:trPr>
          <w:trHeight w:val="71"/>
          <w:jc w:val="center"/>
        </w:trPr>
        <w:tc>
          <w:tcPr>
            <w:tcW w:w="1383" w:type="dxa"/>
            <w:vMerge/>
            <w:tcBorders>
              <w:left w:val="single" w:sz="4" w:space="0" w:color="auto"/>
              <w:right w:val="single" w:sz="4" w:space="0" w:color="auto"/>
            </w:tcBorders>
          </w:tcPr>
          <w:p w14:paraId="57C220E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75D014"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BC81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DF9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4DDC9C17" w14:textId="77777777" w:rsidTr="00E47172">
        <w:trPr>
          <w:trHeight w:val="71"/>
          <w:jc w:val="center"/>
        </w:trPr>
        <w:tc>
          <w:tcPr>
            <w:tcW w:w="1383" w:type="dxa"/>
            <w:vMerge/>
            <w:tcBorders>
              <w:left w:val="single" w:sz="4" w:space="0" w:color="auto"/>
              <w:right w:val="single" w:sz="4" w:space="0" w:color="auto"/>
            </w:tcBorders>
            <w:hideMark/>
          </w:tcPr>
          <w:p w14:paraId="345151D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BC5974"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C076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81AD2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10DB48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35CFFE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27A84"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2B2F0D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F69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41AF81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D35EA8"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E335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68A9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00C9423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959EF"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BC6DD"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20910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7D46BA" w:rsidRPr="00401B60" w14:paraId="6DC1F6F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E9039"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EFBCC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2A6DC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7F8617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CE1E9"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E382A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1941A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7D46BA" w:rsidRPr="00401B60" w14:paraId="3EF76FD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EC0A64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4FB75ED6"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 xml:space="preserve">slot </w:t>
            </w:r>
            <w:r w:rsidRPr="00401B60">
              <w:rPr>
                <w:rFonts w:ascii="Arial" w:hAnsi="Arial"/>
                <w:sz w:val="18"/>
              </w:rPr>
              <w:t xml:space="preserve">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48BE134E"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92FC46C" w14:textId="76CF21DD" w:rsidR="007D46BA" w:rsidRDefault="007D46BA" w:rsidP="009F508E">
      <w:pPr>
        <w:rPr>
          <w:sz w:val="24"/>
          <w:szCs w:val="24"/>
          <w:highlight w:val="yellow"/>
        </w:rPr>
      </w:pPr>
    </w:p>
    <w:p w14:paraId="23478FA9"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68C1E489"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38BB9F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3861"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4CE8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51E64"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1167CF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34179"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38C10" w14:textId="77777777" w:rsidR="008B23B7" w:rsidRPr="00401B60" w:rsidRDefault="008B23B7" w:rsidP="00E47172">
            <w:pPr>
              <w:keepNext/>
              <w:keepLines/>
              <w:spacing w:after="0"/>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A0F1C4"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10</w:t>
            </w:r>
          </w:p>
        </w:tc>
      </w:tr>
      <w:tr w:rsidR="008B23B7" w:rsidRPr="00401B60" w14:paraId="360719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5551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F1C84" w14:textId="77777777" w:rsidR="008B23B7" w:rsidRPr="00401B60" w:rsidRDefault="008B23B7" w:rsidP="00E47172">
            <w:pPr>
              <w:keepNext/>
              <w:keepLines/>
              <w:spacing w:after="0"/>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5CBC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15</w:t>
            </w:r>
          </w:p>
        </w:tc>
      </w:tr>
      <w:tr w:rsidR="008B23B7" w:rsidRPr="00401B60" w14:paraId="4CAD7F7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9D53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6317"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74778"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FDD</w:t>
            </w:r>
          </w:p>
        </w:tc>
      </w:tr>
      <w:tr w:rsidR="008B23B7" w:rsidRPr="00401B60" w14:paraId="5E8EC7F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FFCCE6"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47723"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B3C8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TDLA30-5</w:t>
            </w:r>
          </w:p>
        </w:tc>
      </w:tr>
      <w:tr w:rsidR="008B23B7" w:rsidRPr="00401B60" w14:paraId="036521B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A00EF"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29F1F"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6159" w14:textId="77777777" w:rsidR="008B23B7" w:rsidRPr="00401B60" w:rsidRDefault="008B23B7" w:rsidP="00E47172">
            <w:pPr>
              <w:keepNext/>
              <w:keepLines/>
              <w:spacing w:after="0"/>
              <w:jc w:val="center"/>
              <w:rPr>
                <w:rFonts w:ascii="Arial" w:hAnsi="Arial"/>
                <w:sz w:val="18"/>
              </w:rPr>
            </w:pPr>
            <w:r w:rsidRPr="00401B60">
              <w:rPr>
                <w:rFonts w:ascii="Arial" w:hAnsi="Arial"/>
                <w:sz w:val="18"/>
              </w:rPr>
              <w:t xml:space="preserve">High XP 4 x </w:t>
            </w:r>
            <w:r w:rsidRPr="00401B60">
              <w:rPr>
                <w:rFonts w:ascii="Arial" w:hAnsi="Arial" w:hint="eastAsia"/>
                <w:sz w:val="18"/>
              </w:rPr>
              <w:t>4</w:t>
            </w:r>
          </w:p>
          <w:p w14:paraId="7E865B2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(N1,N2) = (2,1)</w:t>
            </w:r>
          </w:p>
        </w:tc>
      </w:tr>
      <w:tr w:rsidR="008B23B7" w:rsidRPr="00401B60" w14:paraId="3E9D3D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CA7ACF"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4C89"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30ED9"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As specified in Annex B.4.1</w:t>
            </w:r>
          </w:p>
        </w:tc>
      </w:tr>
      <w:tr w:rsidR="008B23B7" w:rsidRPr="00401B60" w14:paraId="77A9C1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50FB3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0AC2354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31639"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AF867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A15E42"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6CA4B1F7" w14:textId="77777777" w:rsidTr="00E47172">
        <w:trPr>
          <w:trHeight w:val="71"/>
          <w:jc w:val="center"/>
        </w:trPr>
        <w:tc>
          <w:tcPr>
            <w:tcW w:w="1383" w:type="dxa"/>
            <w:vMerge/>
            <w:tcBorders>
              <w:left w:val="single" w:sz="4" w:space="0" w:color="auto"/>
              <w:right w:val="single" w:sz="4" w:space="0" w:color="auto"/>
            </w:tcBorders>
            <w:vAlign w:val="center"/>
            <w:hideMark/>
          </w:tcPr>
          <w:p w14:paraId="467C955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78EE9D"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6BAA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271C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5DE595F9" w14:textId="77777777" w:rsidTr="00E47172">
        <w:trPr>
          <w:trHeight w:val="71"/>
          <w:jc w:val="center"/>
        </w:trPr>
        <w:tc>
          <w:tcPr>
            <w:tcW w:w="1383" w:type="dxa"/>
            <w:vMerge/>
            <w:tcBorders>
              <w:left w:val="single" w:sz="4" w:space="0" w:color="auto"/>
              <w:right w:val="single" w:sz="4" w:space="0" w:color="auto"/>
            </w:tcBorders>
            <w:vAlign w:val="center"/>
            <w:hideMark/>
          </w:tcPr>
          <w:p w14:paraId="054C518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E0B1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07BA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B73C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28CBFA00" w14:textId="77777777" w:rsidTr="00E47172">
        <w:trPr>
          <w:trHeight w:val="71"/>
          <w:jc w:val="center"/>
        </w:trPr>
        <w:tc>
          <w:tcPr>
            <w:tcW w:w="1383" w:type="dxa"/>
            <w:vMerge/>
            <w:tcBorders>
              <w:left w:val="single" w:sz="4" w:space="0" w:color="auto"/>
              <w:right w:val="single" w:sz="4" w:space="0" w:color="auto"/>
            </w:tcBorders>
            <w:vAlign w:val="center"/>
            <w:hideMark/>
          </w:tcPr>
          <w:p w14:paraId="4BB754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06F31"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685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6775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A05AC94" w14:textId="77777777" w:rsidTr="00E47172">
        <w:trPr>
          <w:trHeight w:val="71"/>
          <w:jc w:val="center"/>
        </w:trPr>
        <w:tc>
          <w:tcPr>
            <w:tcW w:w="1383" w:type="dxa"/>
            <w:vMerge/>
            <w:tcBorders>
              <w:left w:val="single" w:sz="4" w:space="0" w:color="auto"/>
              <w:right w:val="single" w:sz="4" w:space="0" w:color="auto"/>
            </w:tcBorders>
            <w:vAlign w:val="center"/>
            <w:hideMark/>
          </w:tcPr>
          <w:p w14:paraId="3442A5D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E1331F"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19"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731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167EA8" w14:textId="36D90E5A" w:rsidR="008B23B7" w:rsidRPr="00401B60" w:rsidRDefault="008B23B7" w:rsidP="00E47172">
            <w:pPr>
              <w:keepNext/>
              <w:keepLines/>
              <w:spacing w:after="0"/>
              <w:jc w:val="center"/>
              <w:rPr>
                <w:rFonts w:ascii="Arial" w:hAnsi="Arial"/>
                <w:sz w:val="18"/>
                <w:lang w:eastAsia="zh-CN"/>
              </w:rPr>
            </w:pPr>
            <w:del w:id="120" w:author="Jiakai Shi [2]" w:date="2021-08-24T11:14:00Z">
              <w:r w:rsidRPr="00401B60" w:rsidDel="005A44FA">
                <w:rPr>
                  <w:rFonts w:ascii="Arial" w:hAnsi="Arial" w:hint="eastAsia"/>
                  <w:sz w:val="18"/>
                  <w:lang w:eastAsia="zh-CN"/>
                </w:rPr>
                <w:delText>Row 5, (4,-)</w:delText>
              </w:r>
            </w:del>
            <w:ins w:id="121" w:author="Jiakai Shi [2]" w:date="2021-08-24T11:14:00Z">
              <w:r w:rsidR="005A44FA">
                <w:rPr>
                  <w:rFonts w:ascii="Arial" w:hAnsi="Arial"/>
                  <w:sz w:val="18"/>
                  <w:lang w:eastAsia="zh-CN"/>
                </w:rPr>
                <w:t>Row 5,</w:t>
              </w:r>
            </w:ins>
            <w:ins w:id="122" w:author="Jiakai Shi [2]" w:date="2021-08-25T17:35:00Z">
              <w:r w:rsidR="00E47172">
                <w:rPr>
                  <w:rFonts w:ascii="Arial" w:hAnsi="Arial"/>
                  <w:sz w:val="18"/>
                  <w:lang w:eastAsia="zh-CN"/>
                </w:rPr>
                <w:t>(</w:t>
              </w:r>
            </w:ins>
            <w:ins w:id="123" w:author="Jiakai Shi [2]" w:date="2021-08-24T11:14:00Z">
              <w:r w:rsidR="005A44FA">
                <w:rPr>
                  <w:rFonts w:ascii="Arial" w:hAnsi="Arial"/>
                  <w:sz w:val="18"/>
                  <w:lang w:eastAsia="zh-CN"/>
                </w:rPr>
                <w:t>4</w:t>
              </w:r>
            </w:ins>
            <w:ins w:id="124" w:author="Jiakai Shi [2]" w:date="2021-08-25T17:35:00Z">
              <w:r w:rsidR="00E47172">
                <w:rPr>
                  <w:rFonts w:ascii="Arial" w:hAnsi="Arial"/>
                  <w:sz w:val="18"/>
                  <w:lang w:eastAsia="zh-CN"/>
                </w:rPr>
                <w:t>)</w:t>
              </w:r>
            </w:ins>
          </w:p>
        </w:tc>
      </w:tr>
      <w:tr w:rsidR="008B23B7" w:rsidRPr="00401B60" w14:paraId="3195BEC7" w14:textId="77777777" w:rsidTr="00E47172">
        <w:trPr>
          <w:trHeight w:val="71"/>
          <w:jc w:val="center"/>
        </w:trPr>
        <w:tc>
          <w:tcPr>
            <w:tcW w:w="1383" w:type="dxa"/>
            <w:vMerge/>
            <w:tcBorders>
              <w:left w:val="single" w:sz="4" w:space="0" w:color="auto"/>
              <w:right w:val="single" w:sz="4" w:space="0" w:color="auto"/>
            </w:tcBorders>
            <w:vAlign w:val="center"/>
            <w:hideMark/>
          </w:tcPr>
          <w:p w14:paraId="66BA706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77C417"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AA6C9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3B1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2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024A7C0" w14:textId="77777777" w:rsidTr="00E47172">
        <w:trPr>
          <w:trHeight w:val="71"/>
          <w:jc w:val="center"/>
        </w:trPr>
        <w:tc>
          <w:tcPr>
            <w:tcW w:w="1383" w:type="dxa"/>
            <w:vMerge/>
            <w:tcBorders>
              <w:left w:val="single" w:sz="4" w:space="0" w:color="auto"/>
              <w:right w:val="single" w:sz="4" w:space="0" w:color="auto"/>
            </w:tcBorders>
            <w:vAlign w:val="center"/>
            <w:hideMark/>
          </w:tcPr>
          <w:p w14:paraId="58C4B7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18AB7"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54F34BB2"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ABD4D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11FD07"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163A410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94418AF"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7473EAA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FE1D4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B501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A89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695569A" w14:textId="77777777" w:rsidTr="00E47172">
        <w:trPr>
          <w:trHeight w:val="71"/>
          <w:jc w:val="center"/>
        </w:trPr>
        <w:tc>
          <w:tcPr>
            <w:tcW w:w="1383" w:type="dxa"/>
            <w:vMerge/>
            <w:tcBorders>
              <w:left w:val="single" w:sz="4" w:space="0" w:color="auto"/>
              <w:right w:val="single" w:sz="4" w:space="0" w:color="auto"/>
            </w:tcBorders>
            <w:vAlign w:val="center"/>
          </w:tcPr>
          <w:p w14:paraId="53DC6A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7DD60"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2482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C033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E6EA043" w14:textId="77777777" w:rsidTr="00E47172">
        <w:trPr>
          <w:trHeight w:val="71"/>
          <w:jc w:val="center"/>
        </w:trPr>
        <w:tc>
          <w:tcPr>
            <w:tcW w:w="1383" w:type="dxa"/>
            <w:vMerge/>
            <w:tcBorders>
              <w:left w:val="single" w:sz="4" w:space="0" w:color="auto"/>
              <w:right w:val="single" w:sz="4" w:space="0" w:color="auto"/>
            </w:tcBorders>
            <w:vAlign w:val="center"/>
            <w:hideMark/>
          </w:tcPr>
          <w:p w14:paraId="0A2838A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12F973"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877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1C0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ECB6F98" w14:textId="77777777" w:rsidTr="00E47172">
        <w:trPr>
          <w:trHeight w:val="71"/>
          <w:jc w:val="center"/>
        </w:trPr>
        <w:tc>
          <w:tcPr>
            <w:tcW w:w="1383" w:type="dxa"/>
            <w:vMerge/>
            <w:tcBorders>
              <w:left w:val="single" w:sz="4" w:space="0" w:color="auto"/>
              <w:right w:val="single" w:sz="4" w:space="0" w:color="auto"/>
            </w:tcBorders>
            <w:vAlign w:val="center"/>
            <w:hideMark/>
          </w:tcPr>
          <w:p w14:paraId="35070DF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0B970"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C6FAA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B4B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4FA516B" w14:textId="77777777" w:rsidTr="00E47172">
        <w:trPr>
          <w:trHeight w:val="71"/>
          <w:jc w:val="center"/>
        </w:trPr>
        <w:tc>
          <w:tcPr>
            <w:tcW w:w="1383" w:type="dxa"/>
            <w:vMerge/>
            <w:tcBorders>
              <w:left w:val="single" w:sz="4" w:space="0" w:color="auto"/>
              <w:right w:val="single" w:sz="4" w:space="0" w:color="auto"/>
            </w:tcBorders>
            <w:vAlign w:val="center"/>
            <w:hideMark/>
          </w:tcPr>
          <w:p w14:paraId="2D84D85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6C24F8"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27" w:author="Jiakai Shi [2]" w:date="2021-08-25T17:35: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334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2CCD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2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642F9FD6" w14:textId="77777777" w:rsidTr="00E47172">
        <w:trPr>
          <w:trHeight w:val="71"/>
          <w:jc w:val="center"/>
        </w:trPr>
        <w:tc>
          <w:tcPr>
            <w:tcW w:w="1383" w:type="dxa"/>
            <w:vMerge/>
            <w:tcBorders>
              <w:left w:val="single" w:sz="4" w:space="0" w:color="auto"/>
              <w:right w:val="single" w:sz="4" w:space="0" w:color="auto"/>
            </w:tcBorders>
            <w:vAlign w:val="center"/>
            <w:hideMark/>
          </w:tcPr>
          <w:p w14:paraId="321237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E8548F"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9"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00E61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7C8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30"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63B8B2A" w14:textId="77777777" w:rsidTr="00E47172">
        <w:trPr>
          <w:trHeight w:val="71"/>
          <w:jc w:val="center"/>
        </w:trPr>
        <w:tc>
          <w:tcPr>
            <w:tcW w:w="1383" w:type="dxa"/>
            <w:vMerge/>
            <w:tcBorders>
              <w:left w:val="single" w:sz="4" w:space="0" w:color="auto"/>
              <w:right w:val="single" w:sz="4" w:space="0" w:color="auto"/>
            </w:tcBorders>
            <w:vAlign w:val="center"/>
          </w:tcPr>
          <w:p w14:paraId="1213D1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58DF8A"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58461E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2AD0AF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8BD37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418DF46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4556A0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582AF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74FEBF"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5DEE5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0C13FD3" w14:textId="77777777" w:rsidTr="00E47172">
        <w:trPr>
          <w:trHeight w:val="71"/>
          <w:jc w:val="center"/>
        </w:trPr>
        <w:tc>
          <w:tcPr>
            <w:tcW w:w="1383" w:type="dxa"/>
            <w:vMerge w:val="restart"/>
            <w:tcBorders>
              <w:left w:val="single" w:sz="4" w:space="0" w:color="auto"/>
              <w:right w:val="single" w:sz="4" w:space="0" w:color="auto"/>
            </w:tcBorders>
            <w:vAlign w:val="center"/>
          </w:tcPr>
          <w:p w14:paraId="7DE5B0A3"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B65745"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3EEE39"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45D9C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52B0724E" w14:textId="77777777" w:rsidTr="00E47172">
        <w:trPr>
          <w:trHeight w:val="221"/>
          <w:jc w:val="center"/>
        </w:trPr>
        <w:tc>
          <w:tcPr>
            <w:tcW w:w="1383" w:type="dxa"/>
            <w:vMerge/>
            <w:tcBorders>
              <w:left w:val="single" w:sz="4" w:space="0" w:color="auto"/>
              <w:right w:val="single" w:sz="4" w:space="0" w:color="auto"/>
            </w:tcBorders>
            <w:vAlign w:val="center"/>
            <w:hideMark/>
          </w:tcPr>
          <w:p w14:paraId="70BA5D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B0BE4F"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1A5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53B4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7009EE9E" w14:textId="77777777" w:rsidTr="00E47172">
        <w:trPr>
          <w:trHeight w:val="413"/>
          <w:jc w:val="center"/>
        </w:trPr>
        <w:tc>
          <w:tcPr>
            <w:tcW w:w="1383" w:type="dxa"/>
            <w:vMerge/>
            <w:tcBorders>
              <w:left w:val="single" w:sz="4" w:space="0" w:color="auto"/>
              <w:right w:val="single" w:sz="4" w:space="0" w:color="auto"/>
            </w:tcBorders>
            <w:vAlign w:val="center"/>
            <w:hideMark/>
          </w:tcPr>
          <w:p w14:paraId="561DEDC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38DF03"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01D05481"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46873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F401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4BE7ABAC"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8141BC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7BAA2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113B0E0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9612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4D274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146FB3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B1D52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4A1F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9B6A3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E3ECB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20B6D6"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13169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57945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03A84F7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FCC0A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78C6D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7070E8"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6DC938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FD8A9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BB384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99DE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C1C19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142A0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E6BF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A1FA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4FB74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EB14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B3376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118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0EE42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1225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AE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9F5F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280A9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52C86"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39EDB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2625C6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349C45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730EA"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1C752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C6FB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5A98AD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18102"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2F13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0728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3BF92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4AB038"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5711F0"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57E380"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4</w:t>
            </w:r>
          </w:p>
        </w:tc>
      </w:tr>
      <w:tr w:rsidR="008B23B7" w:rsidRPr="00401B60" w14:paraId="613CEE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50D513" w14:textId="77777777" w:rsidR="008B23B7" w:rsidRPr="00401B60" w:rsidRDefault="008B23B7" w:rsidP="00E47172">
            <w:pPr>
              <w:keepNext/>
              <w:keepLines/>
              <w:spacing w:after="0"/>
              <w:rPr>
                <w:rFonts w:ascii="Arial"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0B3A4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C6AF3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8B23B7" w:rsidRPr="00401B60" w14:paraId="496D2E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41688"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0155F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94AE62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50A008F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92636B"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FCFA9B"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26D42B" w14:textId="77777777" w:rsidR="008B23B7" w:rsidRPr="008C225F" w:rsidRDefault="008B23B7" w:rsidP="00E47172">
            <w:pPr>
              <w:keepNext/>
              <w:keepLines/>
              <w:spacing w:after="0"/>
              <w:jc w:val="center"/>
              <w:rPr>
                <w:rFonts w:ascii="Arial" w:hAnsi="Arial"/>
                <w:sz w:val="18"/>
                <w:lang w:eastAsia="zh-CN"/>
              </w:rPr>
            </w:pPr>
            <w:r w:rsidRPr="003556D5">
              <w:rPr>
                <w:rFonts w:ascii="Arial" w:hAnsi="Arial"/>
                <w:sz w:val="18"/>
                <w:lang w:eastAsia="zh-CN"/>
              </w:rPr>
              <w:t>One State with one Associated Report Configuration</w:t>
            </w:r>
          </w:p>
          <w:p w14:paraId="26A63084"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4556F14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8450AF"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180D76"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C9311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C6B22"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7BA17752" w14:textId="77777777" w:rsidTr="00E47172">
        <w:trPr>
          <w:trHeight w:val="71"/>
          <w:jc w:val="center"/>
        </w:trPr>
        <w:tc>
          <w:tcPr>
            <w:tcW w:w="1383" w:type="dxa"/>
            <w:vMerge/>
            <w:tcBorders>
              <w:left w:val="single" w:sz="4" w:space="0" w:color="auto"/>
              <w:right w:val="single" w:sz="4" w:space="0" w:color="auto"/>
            </w:tcBorders>
            <w:hideMark/>
          </w:tcPr>
          <w:p w14:paraId="33725F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B8028D"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F46B0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7E0A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6D5423A7" w14:textId="77777777" w:rsidTr="00E47172">
        <w:trPr>
          <w:trHeight w:val="71"/>
          <w:jc w:val="center"/>
        </w:trPr>
        <w:tc>
          <w:tcPr>
            <w:tcW w:w="1383" w:type="dxa"/>
            <w:vMerge/>
            <w:tcBorders>
              <w:left w:val="single" w:sz="4" w:space="0" w:color="auto"/>
              <w:right w:val="single" w:sz="4" w:space="0" w:color="auto"/>
            </w:tcBorders>
            <w:hideMark/>
          </w:tcPr>
          <w:p w14:paraId="7C6B882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529097"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E81BD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55B6D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1513D3DF" w14:textId="77777777" w:rsidTr="00E47172">
        <w:trPr>
          <w:trHeight w:val="71"/>
          <w:jc w:val="center"/>
        </w:trPr>
        <w:tc>
          <w:tcPr>
            <w:tcW w:w="1383" w:type="dxa"/>
            <w:vMerge/>
            <w:tcBorders>
              <w:left w:val="single" w:sz="4" w:space="0" w:color="auto"/>
              <w:right w:val="single" w:sz="4" w:space="0" w:color="auto"/>
            </w:tcBorders>
          </w:tcPr>
          <w:p w14:paraId="4FE8BDC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605F7"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DF9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CAC8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6F9E7454" w14:textId="77777777" w:rsidTr="00E47172">
        <w:trPr>
          <w:trHeight w:val="71"/>
          <w:jc w:val="center"/>
        </w:trPr>
        <w:tc>
          <w:tcPr>
            <w:tcW w:w="1383" w:type="dxa"/>
            <w:vMerge/>
            <w:tcBorders>
              <w:left w:val="single" w:sz="4" w:space="0" w:color="auto"/>
              <w:right w:val="single" w:sz="4" w:space="0" w:color="auto"/>
            </w:tcBorders>
            <w:hideMark/>
          </w:tcPr>
          <w:p w14:paraId="34B3CC2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BF292"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85B54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88A1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0726E18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CE1AC2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974FAD"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D8A0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8F4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242DFA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A714DD"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9D869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46FB9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132204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7B217"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7E196"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863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w:t>
            </w:r>
          </w:p>
        </w:tc>
      </w:tr>
      <w:tr w:rsidR="008B23B7" w:rsidRPr="00401B60" w14:paraId="51F248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07F2D2"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FB11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C9BA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4C01E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A0BA7"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DEF7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894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R.PDSCH.1-6.1 FDD</w:t>
            </w:r>
          </w:p>
        </w:tc>
      </w:tr>
      <w:tr w:rsidR="008B23B7" w:rsidRPr="00401B60" w14:paraId="2C9DFD3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964E47A"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0E9E07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w:t>
            </w:r>
          </w:p>
          <w:p w14:paraId="5F85D735"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035306BD" w14:textId="2F96BD41" w:rsidR="007D46BA" w:rsidRDefault="007D46BA" w:rsidP="009F508E">
      <w:pPr>
        <w:rPr>
          <w:sz w:val="24"/>
          <w:szCs w:val="24"/>
          <w:highlight w:val="yellow"/>
        </w:rPr>
      </w:pPr>
    </w:p>
    <w:p w14:paraId="732B1BA4"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C5A9FC2"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554915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AFC8F2"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C9BD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B47713"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4582F1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BBF2C"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1E0BC"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9C77F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8B23B7" w:rsidRPr="00401B60" w14:paraId="78CBF6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9BF9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88C1EC"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F847D6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8B23B7" w:rsidRPr="00401B60" w14:paraId="462578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FE9B4"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475792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4BF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8B23B7" w:rsidRPr="00401B60" w14:paraId="7C9BB7D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B6F3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4054C4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CBA8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588D1E9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E95A52"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3AEF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3A744"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4864A7FB"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5716CC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AD7CD"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95AA9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F2C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1827F305"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B4D6DE"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54A3B3B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32BF70"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0E6EF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EC3B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4617B316" w14:textId="77777777" w:rsidTr="00E47172">
        <w:trPr>
          <w:trHeight w:val="71"/>
          <w:jc w:val="center"/>
        </w:trPr>
        <w:tc>
          <w:tcPr>
            <w:tcW w:w="1383" w:type="dxa"/>
            <w:vMerge/>
            <w:tcBorders>
              <w:left w:val="single" w:sz="4" w:space="0" w:color="auto"/>
              <w:right w:val="single" w:sz="4" w:space="0" w:color="auto"/>
            </w:tcBorders>
            <w:vAlign w:val="center"/>
            <w:hideMark/>
          </w:tcPr>
          <w:p w14:paraId="4FA2B39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D1CC6E"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9C607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E95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834B98" w14:textId="77777777" w:rsidTr="00E47172">
        <w:trPr>
          <w:trHeight w:val="71"/>
          <w:jc w:val="center"/>
        </w:trPr>
        <w:tc>
          <w:tcPr>
            <w:tcW w:w="1383" w:type="dxa"/>
            <w:vMerge/>
            <w:tcBorders>
              <w:left w:val="single" w:sz="4" w:space="0" w:color="auto"/>
              <w:right w:val="single" w:sz="4" w:space="0" w:color="auto"/>
            </w:tcBorders>
            <w:vAlign w:val="center"/>
            <w:hideMark/>
          </w:tcPr>
          <w:p w14:paraId="163E3DE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DA1B9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6050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0F21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59D68D3A" w14:textId="77777777" w:rsidTr="00E47172">
        <w:trPr>
          <w:trHeight w:val="71"/>
          <w:jc w:val="center"/>
        </w:trPr>
        <w:tc>
          <w:tcPr>
            <w:tcW w:w="1383" w:type="dxa"/>
            <w:vMerge/>
            <w:tcBorders>
              <w:left w:val="single" w:sz="4" w:space="0" w:color="auto"/>
              <w:right w:val="single" w:sz="4" w:space="0" w:color="auto"/>
            </w:tcBorders>
            <w:vAlign w:val="center"/>
            <w:hideMark/>
          </w:tcPr>
          <w:p w14:paraId="14F7E2C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C2EC78"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F66FB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289B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FD651E" w14:textId="77777777" w:rsidTr="00E47172">
        <w:trPr>
          <w:trHeight w:val="71"/>
          <w:jc w:val="center"/>
        </w:trPr>
        <w:tc>
          <w:tcPr>
            <w:tcW w:w="1383" w:type="dxa"/>
            <w:vMerge/>
            <w:tcBorders>
              <w:left w:val="single" w:sz="4" w:space="0" w:color="auto"/>
              <w:right w:val="single" w:sz="4" w:space="0" w:color="auto"/>
            </w:tcBorders>
            <w:vAlign w:val="center"/>
            <w:hideMark/>
          </w:tcPr>
          <w:p w14:paraId="16F4CF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CA1F45"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31"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1E80D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42A694" w14:textId="1D35E115" w:rsidR="008B23B7" w:rsidRPr="00401B60" w:rsidRDefault="008B23B7" w:rsidP="00E47172">
            <w:pPr>
              <w:keepNext/>
              <w:keepLines/>
              <w:spacing w:after="0"/>
              <w:jc w:val="center"/>
              <w:rPr>
                <w:rFonts w:ascii="Arial" w:hAnsi="Arial"/>
                <w:sz w:val="18"/>
                <w:lang w:eastAsia="zh-CN"/>
              </w:rPr>
            </w:pPr>
            <w:del w:id="132" w:author="Jiakai Shi [2]" w:date="2021-08-24T11:14:00Z">
              <w:r w:rsidRPr="00401B60" w:rsidDel="005A44FA">
                <w:rPr>
                  <w:rFonts w:ascii="Arial" w:hAnsi="Arial" w:hint="eastAsia"/>
                  <w:sz w:val="18"/>
                  <w:lang w:eastAsia="zh-CN"/>
                </w:rPr>
                <w:delText>Row 5, (4,-)</w:delText>
              </w:r>
            </w:del>
            <w:ins w:id="133" w:author="Jiakai Shi [2]" w:date="2021-08-24T11:14:00Z">
              <w:r w:rsidR="005A44FA">
                <w:rPr>
                  <w:rFonts w:ascii="Arial" w:hAnsi="Arial"/>
                  <w:sz w:val="18"/>
                  <w:lang w:eastAsia="zh-CN"/>
                </w:rPr>
                <w:t>Row 5,</w:t>
              </w:r>
            </w:ins>
            <w:ins w:id="134" w:author="Jiakai Shi [2]" w:date="2021-08-25T17:36:00Z">
              <w:r w:rsidR="00E47172">
                <w:rPr>
                  <w:rFonts w:ascii="Arial" w:hAnsi="Arial"/>
                  <w:sz w:val="18"/>
                  <w:lang w:eastAsia="zh-CN"/>
                </w:rPr>
                <w:t>(</w:t>
              </w:r>
            </w:ins>
            <w:ins w:id="135" w:author="Jiakai Shi [2]" w:date="2021-08-24T11:14:00Z">
              <w:r w:rsidR="005A44FA">
                <w:rPr>
                  <w:rFonts w:ascii="Arial" w:hAnsi="Arial"/>
                  <w:sz w:val="18"/>
                  <w:lang w:eastAsia="zh-CN"/>
                </w:rPr>
                <w:t>4</w:t>
              </w:r>
            </w:ins>
            <w:ins w:id="136" w:author="Jiakai Shi [2]" w:date="2021-08-25T17:36:00Z">
              <w:r w:rsidR="00E47172">
                <w:rPr>
                  <w:rFonts w:ascii="Arial" w:hAnsi="Arial"/>
                  <w:sz w:val="18"/>
                  <w:lang w:eastAsia="zh-CN"/>
                </w:rPr>
                <w:t>)</w:t>
              </w:r>
            </w:ins>
          </w:p>
        </w:tc>
      </w:tr>
      <w:tr w:rsidR="008B23B7" w:rsidRPr="00401B60" w14:paraId="28CC2349" w14:textId="77777777" w:rsidTr="00E47172">
        <w:trPr>
          <w:trHeight w:val="71"/>
          <w:jc w:val="center"/>
        </w:trPr>
        <w:tc>
          <w:tcPr>
            <w:tcW w:w="1383" w:type="dxa"/>
            <w:vMerge/>
            <w:tcBorders>
              <w:left w:val="single" w:sz="4" w:space="0" w:color="auto"/>
              <w:right w:val="single" w:sz="4" w:space="0" w:color="auto"/>
            </w:tcBorders>
            <w:vAlign w:val="center"/>
            <w:hideMark/>
          </w:tcPr>
          <w:p w14:paraId="051CF23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84D1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76D99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86B4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3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29747A5" w14:textId="77777777" w:rsidTr="00E47172">
        <w:trPr>
          <w:trHeight w:val="71"/>
          <w:jc w:val="center"/>
        </w:trPr>
        <w:tc>
          <w:tcPr>
            <w:tcW w:w="1383" w:type="dxa"/>
            <w:vMerge/>
            <w:tcBorders>
              <w:left w:val="single" w:sz="4" w:space="0" w:color="auto"/>
              <w:right w:val="single" w:sz="4" w:space="0" w:color="auto"/>
            </w:tcBorders>
            <w:vAlign w:val="center"/>
            <w:hideMark/>
          </w:tcPr>
          <w:p w14:paraId="3A72742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F8EDB"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2783D5A"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D67EB6"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C7DDD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0B2FB1D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A44F0B"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4A794B7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1C2DE"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DAD8AE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77C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A6FF95" w14:textId="77777777" w:rsidTr="00E47172">
        <w:trPr>
          <w:trHeight w:val="71"/>
          <w:jc w:val="center"/>
        </w:trPr>
        <w:tc>
          <w:tcPr>
            <w:tcW w:w="1383" w:type="dxa"/>
            <w:vMerge/>
            <w:tcBorders>
              <w:left w:val="single" w:sz="4" w:space="0" w:color="auto"/>
              <w:right w:val="single" w:sz="4" w:space="0" w:color="auto"/>
            </w:tcBorders>
            <w:vAlign w:val="center"/>
          </w:tcPr>
          <w:p w14:paraId="3FC5295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CFD1F7"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B69EA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1A0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61BDAFBE" w14:textId="77777777" w:rsidTr="00E47172">
        <w:trPr>
          <w:trHeight w:val="71"/>
          <w:jc w:val="center"/>
        </w:trPr>
        <w:tc>
          <w:tcPr>
            <w:tcW w:w="1383" w:type="dxa"/>
            <w:vMerge/>
            <w:tcBorders>
              <w:left w:val="single" w:sz="4" w:space="0" w:color="auto"/>
              <w:right w:val="single" w:sz="4" w:space="0" w:color="auto"/>
            </w:tcBorders>
            <w:vAlign w:val="center"/>
            <w:hideMark/>
          </w:tcPr>
          <w:p w14:paraId="7DA7A9B4"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264F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C5F90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FA5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4F57026F" w14:textId="77777777" w:rsidTr="00E47172">
        <w:trPr>
          <w:trHeight w:val="71"/>
          <w:jc w:val="center"/>
        </w:trPr>
        <w:tc>
          <w:tcPr>
            <w:tcW w:w="1383" w:type="dxa"/>
            <w:vMerge/>
            <w:tcBorders>
              <w:left w:val="single" w:sz="4" w:space="0" w:color="auto"/>
              <w:right w:val="single" w:sz="4" w:space="0" w:color="auto"/>
            </w:tcBorders>
            <w:vAlign w:val="center"/>
            <w:hideMark/>
          </w:tcPr>
          <w:p w14:paraId="450BF7C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2D390C"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F2849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43D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D58034D" w14:textId="77777777" w:rsidTr="00E47172">
        <w:trPr>
          <w:trHeight w:val="71"/>
          <w:jc w:val="center"/>
        </w:trPr>
        <w:tc>
          <w:tcPr>
            <w:tcW w:w="1383" w:type="dxa"/>
            <w:vMerge/>
            <w:tcBorders>
              <w:left w:val="single" w:sz="4" w:space="0" w:color="auto"/>
              <w:right w:val="single" w:sz="4" w:space="0" w:color="auto"/>
            </w:tcBorders>
            <w:vAlign w:val="center"/>
            <w:hideMark/>
          </w:tcPr>
          <w:p w14:paraId="5805356A"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DEFC39"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7EF2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AF8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78ABA6E" w14:textId="77777777" w:rsidTr="00E47172">
        <w:trPr>
          <w:trHeight w:val="71"/>
          <w:jc w:val="center"/>
        </w:trPr>
        <w:tc>
          <w:tcPr>
            <w:tcW w:w="1383" w:type="dxa"/>
            <w:vMerge/>
            <w:tcBorders>
              <w:left w:val="single" w:sz="4" w:space="0" w:color="auto"/>
              <w:right w:val="single" w:sz="4" w:space="0" w:color="auto"/>
            </w:tcBorders>
            <w:vAlign w:val="center"/>
            <w:hideMark/>
          </w:tcPr>
          <w:p w14:paraId="548354D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59F0C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9"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77D3A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E4AD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4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CF2D409" w14:textId="77777777" w:rsidTr="00E47172">
        <w:trPr>
          <w:trHeight w:val="71"/>
          <w:jc w:val="center"/>
        </w:trPr>
        <w:tc>
          <w:tcPr>
            <w:tcW w:w="1383" w:type="dxa"/>
            <w:vMerge/>
            <w:tcBorders>
              <w:left w:val="single" w:sz="4" w:space="0" w:color="auto"/>
              <w:right w:val="single" w:sz="4" w:space="0" w:color="auto"/>
            </w:tcBorders>
            <w:vAlign w:val="center"/>
          </w:tcPr>
          <w:p w14:paraId="101EE60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A7840"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B93F87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AF65B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ED73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F3F9CC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ABD379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093E1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EF93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CB10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2367F91" w14:textId="77777777" w:rsidTr="00E47172">
        <w:trPr>
          <w:trHeight w:val="71"/>
          <w:jc w:val="center"/>
        </w:trPr>
        <w:tc>
          <w:tcPr>
            <w:tcW w:w="1383" w:type="dxa"/>
            <w:vMerge w:val="restart"/>
            <w:tcBorders>
              <w:left w:val="single" w:sz="4" w:space="0" w:color="auto"/>
              <w:right w:val="single" w:sz="4" w:space="0" w:color="auto"/>
            </w:tcBorders>
            <w:vAlign w:val="center"/>
          </w:tcPr>
          <w:p w14:paraId="566E1B70"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1F8AC7"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BCE2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BFC00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5D49432" w14:textId="77777777" w:rsidTr="00E47172">
        <w:trPr>
          <w:trHeight w:val="221"/>
          <w:jc w:val="center"/>
        </w:trPr>
        <w:tc>
          <w:tcPr>
            <w:tcW w:w="1383" w:type="dxa"/>
            <w:vMerge/>
            <w:tcBorders>
              <w:left w:val="single" w:sz="4" w:space="0" w:color="auto"/>
              <w:right w:val="single" w:sz="4" w:space="0" w:color="auto"/>
            </w:tcBorders>
            <w:vAlign w:val="center"/>
            <w:hideMark/>
          </w:tcPr>
          <w:p w14:paraId="5FC8D24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374675"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6C2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FC99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15C584FF" w14:textId="77777777" w:rsidTr="00E47172">
        <w:trPr>
          <w:trHeight w:val="413"/>
          <w:jc w:val="center"/>
        </w:trPr>
        <w:tc>
          <w:tcPr>
            <w:tcW w:w="1383" w:type="dxa"/>
            <w:vMerge/>
            <w:tcBorders>
              <w:left w:val="single" w:sz="4" w:space="0" w:color="auto"/>
              <w:right w:val="single" w:sz="4" w:space="0" w:color="auto"/>
            </w:tcBorders>
            <w:vAlign w:val="center"/>
            <w:hideMark/>
          </w:tcPr>
          <w:p w14:paraId="2746234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C56777"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581F0AEF"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F3505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5DC1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DE5D15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58BE4D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D78491"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510594CD"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2A6C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90E67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BA783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9C272E"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97FB3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8DF9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733CE6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724D1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04911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3F3D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388CC6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102F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5C235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C37C84"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2489F5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AB8BC4"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1D8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3CBF7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7F6D20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AE1EB5"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CE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A29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E4CB3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E3E5C0"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F1F21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E0E8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3B999C0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1512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E468E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99C7F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592197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03D36C"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0D29B05"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91DE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13937E7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E7AFE"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814C8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17A0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191FD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66805B"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56F7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A520F3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3DF268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B9456"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826AD7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D887D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5</w:t>
            </w:r>
          </w:p>
        </w:tc>
      </w:tr>
      <w:tr w:rsidR="008B23B7" w:rsidRPr="00401B60" w14:paraId="7308BB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50AF0"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117E9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31514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8B23B7" w:rsidRPr="00401B60" w14:paraId="1AA85F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F31F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FC976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4895D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48A04D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646C8B"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A4EF6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822E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E3028F6"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050DBEC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8B96E00"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CBDD443"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84D52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F1DF3C"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6F364299" w14:textId="77777777" w:rsidTr="00E47172">
        <w:trPr>
          <w:trHeight w:val="71"/>
          <w:jc w:val="center"/>
        </w:trPr>
        <w:tc>
          <w:tcPr>
            <w:tcW w:w="1383" w:type="dxa"/>
            <w:vMerge/>
            <w:tcBorders>
              <w:left w:val="single" w:sz="4" w:space="0" w:color="auto"/>
              <w:right w:val="single" w:sz="4" w:space="0" w:color="auto"/>
            </w:tcBorders>
            <w:hideMark/>
          </w:tcPr>
          <w:p w14:paraId="7B5C20F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AE88"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B64D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54D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6B3678D" w14:textId="77777777" w:rsidTr="00E47172">
        <w:trPr>
          <w:trHeight w:val="71"/>
          <w:jc w:val="center"/>
        </w:trPr>
        <w:tc>
          <w:tcPr>
            <w:tcW w:w="1383" w:type="dxa"/>
            <w:vMerge/>
            <w:tcBorders>
              <w:left w:val="single" w:sz="4" w:space="0" w:color="auto"/>
              <w:right w:val="single" w:sz="4" w:space="0" w:color="auto"/>
            </w:tcBorders>
            <w:hideMark/>
          </w:tcPr>
          <w:p w14:paraId="0FA5E8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E4F9E6"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D53E2C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518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5893CDA7" w14:textId="77777777" w:rsidTr="00E47172">
        <w:trPr>
          <w:trHeight w:val="71"/>
          <w:jc w:val="center"/>
        </w:trPr>
        <w:tc>
          <w:tcPr>
            <w:tcW w:w="1383" w:type="dxa"/>
            <w:vMerge/>
            <w:tcBorders>
              <w:left w:val="single" w:sz="4" w:space="0" w:color="auto"/>
              <w:right w:val="single" w:sz="4" w:space="0" w:color="auto"/>
            </w:tcBorders>
          </w:tcPr>
          <w:p w14:paraId="6B98741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9CD4D"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735D91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52F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2F6FB451" w14:textId="77777777" w:rsidTr="00E47172">
        <w:trPr>
          <w:trHeight w:val="71"/>
          <w:jc w:val="center"/>
        </w:trPr>
        <w:tc>
          <w:tcPr>
            <w:tcW w:w="1383" w:type="dxa"/>
            <w:vMerge/>
            <w:tcBorders>
              <w:left w:val="single" w:sz="4" w:space="0" w:color="auto"/>
              <w:right w:val="single" w:sz="4" w:space="0" w:color="auto"/>
            </w:tcBorders>
            <w:hideMark/>
          </w:tcPr>
          <w:p w14:paraId="3945618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B3410"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C9103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8110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B14B00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B65415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88B678"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CCE9D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3CB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6D0133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19AD1"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8D118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72E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6495825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27BF3F"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C09C"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E49E9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71FA465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B6E354"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3BFA8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073EA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1ADB7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90C4A"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092B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D4E04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w:t>
            </w:r>
            <w:r w:rsidRPr="00401B60">
              <w:rPr>
                <w:rFonts w:ascii="Arial" w:hAnsi="Arial" w:cs="Arial" w:hint="eastAsia"/>
                <w:sz w:val="18"/>
                <w:szCs w:val="18"/>
                <w:lang w:eastAsia="zh-CN"/>
              </w:rPr>
              <w:t>2</w:t>
            </w:r>
            <w:r w:rsidRPr="00401B60">
              <w:rPr>
                <w:rFonts w:ascii="Arial" w:hAnsi="Arial" w:cs="Arial"/>
                <w:sz w:val="18"/>
                <w:szCs w:val="18"/>
              </w:rPr>
              <w:t xml:space="preserve"> FDD</w:t>
            </w:r>
          </w:p>
        </w:tc>
      </w:tr>
      <w:tr w:rsidR="008B23B7" w:rsidRPr="00401B60" w14:paraId="34F7E8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06C2931"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74E466"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2F6AF2F8"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DCDA784" w14:textId="57D065A0" w:rsidR="008B23B7" w:rsidRDefault="008B23B7" w:rsidP="009F508E">
      <w:pPr>
        <w:rPr>
          <w:sz w:val="24"/>
          <w:szCs w:val="24"/>
          <w:highlight w:val="yellow"/>
        </w:rPr>
      </w:pPr>
    </w:p>
    <w:p w14:paraId="1B0E5BA0"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E9B3D50" w14:textId="77777777" w:rsidR="008B23B7" w:rsidRPr="00401B60" w:rsidRDefault="008B23B7" w:rsidP="008B23B7">
      <w:pPr>
        <w:pStyle w:val="TH"/>
        <w:rPr>
          <w:lang w:eastAsia="zh-CN"/>
        </w:rPr>
      </w:pPr>
      <w:r w:rsidRPr="00401B60">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0B922D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C2B96"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0E758"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7EA3D"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A0D2A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943E6"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E6EE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FC23F8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1B3260E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123E57"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4EE4361"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39BCDC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0FD785C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D33D1"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379E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287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18B5646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3446B6"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89940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0973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3C72D8B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8C9D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EB9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D578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27BE45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F9CA6"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59557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2F67F5"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4</w:t>
            </w:r>
            <w:r w:rsidRPr="00401B60">
              <w:rPr>
                <w:rFonts w:ascii="Arial" w:eastAsia="?? ??" w:hAnsi="Arial"/>
                <w:kern w:val="2"/>
                <w:sz w:val="18"/>
              </w:rPr>
              <w:t xml:space="preserve"> x </w:t>
            </w:r>
            <w:r w:rsidRPr="00401B60">
              <w:rPr>
                <w:rFonts w:ascii="Arial" w:hAnsi="Arial" w:hint="eastAsia"/>
                <w:kern w:val="2"/>
                <w:sz w:val="18"/>
                <w:lang w:eastAsia="zh-CN"/>
              </w:rPr>
              <w:t>4</w:t>
            </w:r>
          </w:p>
          <w:p w14:paraId="62B3D34E"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(2,1)</w:t>
            </w:r>
          </w:p>
        </w:tc>
      </w:tr>
      <w:tr w:rsidR="008B23B7" w:rsidRPr="00401B60" w14:paraId="6FA3579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DFA9E"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34692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1AF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4B65A8ED"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640CC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614B0EB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80C6A5"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2516FF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0861B"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1519C71E" w14:textId="77777777" w:rsidTr="00E47172">
        <w:trPr>
          <w:trHeight w:val="71"/>
          <w:jc w:val="center"/>
        </w:trPr>
        <w:tc>
          <w:tcPr>
            <w:tcW w:w="1383" w:type="dxa"/>
            <w:vMerge/>
            <w:tcBorders>
              <w:left w:val="single" w:sz="4" w:space="0" w:color="auto"/>
              <w:right w:val="single" w:sz="4" w:space="0" w:color="auto"/>
            </w:tcBorders>
            <w:vAlign w:val="center"/>
            <w:hideMark/>
          </w:tcPr>
          <w:p w14:paraId="160E744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8E812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FDC76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D890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5FA29AC" w14:textId="77777777" w:rsidTr="00E47172">
        <w:trPr>
          <w:trHeight w:val="71"/>
          <w:jc w:val="center"/>
        </w:trPr>
        <w:tc>
          <w:tcPr>
            <w:tcW w:w="1383" w:type="dxa"/>
            <w:vMerge/>
            <w:tcBorders>
              <w:left w:val="single" w:sz="4" w:space="0" w:color="auto"/>
              <w:right w:val="single" w:sz="4" w:space="0" w:color="auto"/>
            </w:tcBorders>
            <w:vAlign w:val="center"/>
            <w:hideMark/>
          </w:tcPr>
          <w:p w14:paraId="18F87F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95A3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459E6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AD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C399732" w14:textId="77777777" w:rsidTr="00E47172">
        <w:trPr>
          <w:trHeight w:val="71"/>
          <w:jc w:val="center"/>
        </w:trPr>
        <w:tc>
          <w:tcPr>
            <w:tcW w:w="1383" w:type="dxa"/>
            <w:vMerge/>
            <w:tcBorders>
              <w:left w:val="single" w:sz="4" w:space="0" w:color="auto"/>
              <w:right w:val="single" w:sz="4" w:space="0" w:color="auto"/>
            </w:tcBorders>
            <w:vAlign w:val="center"/>
            <w:hideMark/>
          </w:tcPr>
          <w:p w14:paraId="691D697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6342EF"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0BA2B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E22C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402BB81" w14:textId="77777777" w:rsidTr="00E47172">
        <w:trPr>
          <w:trHeight w:val="71"/>
          <w:jc w:val="center"/>
        </w:trPr>
        <w:tc>
          <w:tcPr>
            <w:tcW w:w="1383" w:type="dxa"/>
            <w:vMerge/>
            <w:tcBorders>
              <w:left w:val="single" w:sz="4" w:space="0" w:color="auto"/>
              <w:right w:val="single" w:sz="4" w:space="0" w:color="auto"/>
            </w:tcBorders>
            <w:vAlign w:val="center"/>
            <w:hideMark/>
          </w:tcPr>
          <w:p w14:paraId="586A34A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72BC30"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1" w:author="Jiakai Shi [2]" w:date="2021-08-24T11:13: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AA6F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7AE727" w14:textId="63393006" w:rsidR="008B23B7" w:rsidRPr="00401B60" w:rsidRDefault="008B23B7" w:rsidP="00E47172">
            <w:pPr>
              <w:keepNext/>
              <w:keepLines/>
              <w:spacing w:after="0"/>
              <w:jc w:val="center"/>
              <w:rPr>
                <w:rFonts w:ascii="Arial" w:hAnsi="Arial"/>
                <w:sz w:val="18"/>
                <w:lang w:eastAsia="zh-CN"/>
              </w:rPr>
            </w:pPr>
            <w:del w:id="142" w:author="Jiakai Shi [2]" w:date="2021-08-24T11:13:00Z">
              <w:r w:rsidRPr="00401B60" w:rsidDel="004A47A5">
                <w:rPr>
                  <w:rFonts w:ascii="Arial" w:hAnsi="Arial" w:hint="eastAsia"/>
                  <w:sz w:val="18"/>
                  <w:lang w:eastAsia="zh-CN"/>
                </w:rPr>
                <w:delText>Row 5, (4,-)</w:delText>
              </w:r>
            </w:del>
            <w:ins w:id="143" w:author="Jiakai Shi [2]" w:date="2021-08-24T11:13:00Z">
              <w:r w:rsidR="004A47A5">
                <w:rPr>
                  <w:rFonts w:ascii="Arial" w:hAnsi="Arial"/>
                  <w:sz w:val="18"/>
                  <w:lang w:eastAsia="zh-CN"/>
                </w:rPr>
                <w:t>Row 5,</w:t>
              </w:r>
            </w:ins>
            <w:ins w:id="144" w:author="Jiakai Shi [2]" w:date="2021-08-25T17:36:00Z">
              <w:r w:rsidR="00E47172">
                <w:rPr>
                  <w:rFonts w:ascii="Arial" w:hAnsi="Arial"/>
                  <w:sz w:val="18"/>
                  <w:lang w:eastAsia="zh-CN"/>
                </w:rPr>
                <w:t>(</w:t>
              </w:r>
            </w:ins>
            <w:ins w:id="145" w:author="Jiakai Shi [2]" w:date="2021-08-24T11:13:00Z">
              <w:r w:rsidR="004A47A5">
                <w:rPr>
                  <w:rFonts w:ascii="Arial" w:hAnsi="Arial"/>
                  <w:sz w:val="18"/>
                  <w:lang w:eastAsia="zh-CN"/>
                </w:rPr>
                <w:t>4</w:t>
              </w:r>
            </w:ins>
            <w:ins w:id="146" w:author="Jiakai Shi [2]" w:date="2021-08-25T17:36:00Z">
              <w:r w:rsidR="00E47172">
                <w:rPr>
                  <w:rFonts w:ascii="Arial" w:hAnsi="Arial"/>
                  <w:sz w:val="18"/>
                  <w:lang w:eastAsia="zh-CN"/>
                </w:rPr>
                <w:t>)</w:t>
              </w:r>
            </w:ins>
          </w:p>
        </w:tc>
      </w:tr>
      <w:tr w:rsidR="008B23B7" w:rsidRPr="00401B60" w14:paraId="230806A6" w14:textId="77777777" w:rsidTr="00E47172">
        <w:trPr>
          <w:trHeight w:val="71"/>
          <w:jc w:val="center"/>
        </w:trPr>
        <w:tc>
          <w:tcPr>
            <w:tcW w:w="1383" w:type="dxa"/>
            <w:vMerge/>
            <w:tcBorders>
              <w:left w:val="single" w:sz="4" w:space="0" w:color="auto"/>
              <w:right w:val="single" w:sz="4" w:space="0" w:color="auto"/>
            </w:tcBorders>
            <w:vAlign w:val="center"/>
            <w:hideMark/>
          </w:tcPr>
          <w:p w14:paraId="47E012C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3CA6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47"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DD5F2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8B29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48"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0AEA995" w14:textId="77777777" w:rsidTr="00E47172">
        <w:trPr>
          <w:trHeight w:val="71"/>
          <w:jc w:val="center"/>
        </w:trPr>
        <w:tc>
          <w:tcPr>
            <w:tcW w:w="1383" w:type="dxa"/>
            <w:vMerge/>
            <w:tcBorders>
              <w:left w:val="single" w:sz="4" w:space="0" w:color="auto"/>
              <w:right w:val="single" w:sz="4" w:space="0" w:color="auto"/>
            </w:tcBorders>
            <w:vAlign w:val="center"/>
            <w:hideMark/>
          </w:tcPr>
          <w:p w14:paraId="05F3E63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2E879"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E2D61C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0C8720"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1A8B830"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02A002F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AC900D"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21EF64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DAB41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3AEBC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549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88EED6" w14:textId="77777777" w:rsidTr="00E47172">
        <w:trPr>
          <w:trHeight w:val="71"/>
          <w:jc w:val="center"/>
        </w:trPr>
        <w:tc>
          <w:tcPr>
            <w:tcW w:w="1383" w:type="dxa"/>
            <w:vMerge/>
            <w:tcBorders>
              <w:left w:val="single" w:sz="4" w:space="0" w:color="auto"/>
              <w:right w:val="single" w:sz="4" w:space="0" w:color="auto"/>
            </w:tcBorders>
            <w:vAlign w:val="center"/>
          </w:tcPr>
          <w:p w14:paraId="4F9DDF5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8D2BB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34E5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72573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7D3B61AD" w14:textId="77777777" w:rsidTr="00E47172">
        <w:trPr>
          <w:trHeight w:val="71"/>
          <w:jc w:val="center"/>
        </w:trPr>
        <w:tc>
          <w:tcPr>
            <w:tcW w:w="1383" w:type="dxa"/>
            <w:vMerge/>
            <w:tcBorders>
              <w:left w:val="single" w:sz="4" w:space="0" w:color="auto"/>
              <w:right w:val="single" w:sz="4" w:space="0" w:color="auto"/>
            </w:tcBorders>
            <w:vAlign w:val="center"/>
            <w:hideMark/>
          </w:tcPr>
          <w:p w14:paraId="163F6C6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2D5041"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6C9BF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9129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274ACE5" w14:textId="77777777" w:rsidTr="00E47172">
        <w:trPr>
          <w:trHeight w:val="71"/>
          <w:jc w:val="center"/>
        </w:trPr>
        <w:tc>
          <w:tcPr>
            <w:tcW w:w="1383" w:type="dxa"/>
            <w:vMerge/>
            <w:tcBorders>
              <w:left w:val="single" w:sz="4" w:space="0" w:color="auto"/>
              <w:right w:val="single" w:sz="4" w:space="0" w:color="auto"/>
            </w:tcBorders>
            <w:vAlign w:val="center"/>
            <w:hideMark/>
          </w:tcPr>
          <w:p w14:paraId="6A1F31D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C7F90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A90E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A134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B588B3" w14:textId="77777777" w:rsidTr="00E47172">
        <w:trPr>
          <w:trHeight w:val="71"/>
          <w:jc w:val="center"/>
        </w:trPr>
        <w:tc>
          <w:tcPr>
            <w:tcW w:w="1383" w:type="dxa"/>
            <w:vMerge/>
            <w:tcBorders>
              <w:left w:val="single" w:sz="4" w:space="0" w:color="auto"/>
              <w:right w:val="single" w:sz="4" w:space="0" w:color="auto"/>
            </w:tcBorders>
            <w:vAlign w:val="center"/>
            <w:hideMark/>
          </w:tcPr>
          <w:p w14:paraId="511974AE"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9E067C"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9" w:author="Jiakai Shi [2]" w:date="2021-08-25T17:36: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6BBAA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3AEC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5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2100235F" w14:textId="77777777" w:rsidTr="00E47172">
        <w:trPr>
          <w:trHeight w:val="71"/>
          <w:jc w:val="center"/>
        </w:trPr>
        <w:tc>
          <w:tcPr>
            <w:tcW w:w="1383" w:type="dxa"/>
            <w:vMerge/>
            <w:tcBorders>
              <w:left w:val="single" w:sz="4" w:space="0" w:color="auto"/>
              <w:right w:val="single" w:sz="4" w:space="0" w:color="auto"/>
            </w:tcBorders>
            <w:vAlign w:val="center"/>
            <w:hideMark/>
          </w:tcPr>
          <w:p w14:paraId="404A048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9CB683"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1"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12A90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EAC7C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52"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11B5208" w14:textId="77777777" w:rsidTr="00E47172">
        <w:trPr>
          <w:trHeight w:val="71"/>
          <w:jc w:val="center"/>
        </w:trPr>
        <w:tc>
          <w:tcPr>
            <w:tcW w:w="1383" w:type="dxa"/>
            <w:vMerge/>
            <w:tcBorders>
              <w:left w:val="single" w:sz="4" w:space="0" w:color="auto"/>
              <w:right w:val="single" w:sz="4" w:space="0" w:color="auto"/>
            </w:tcBorders>
            <w:vAlign w:val="center"/>
          </w:tcPr>
          <w:p w14:paraId="1D59CA4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B1ECAC"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CD1450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351B6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C1AD1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5338F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2026F0A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EBC25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8A4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60B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26673E31" w14:textId="77777777" w:rsidTr="00E47172">
        <w:trPr>
          <w:trHeight w:val="71"/>
          <w:jc w:val="center"/>
        </w:trPr>
        <w:tc>
          <w:tcPr>
            <w:tcW w:w="1383" w:type="dxa"/>
            <w:vMerge w:val="restart"/>
            <w:tcBorders>
              <w:left w:val="single" w:sz="4" w:space="0" w:color="auto"/>
              <w:right w:val="single" w:sz="4" w:space="0" w:color="auto"/>
            </w:tcBorders>
            <w:vAlign w:val="center"/>
          </w:tcPr>
          <w:p w14:paraId="760D7574"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D5FE656"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4738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1708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56B53C1" w14:textId="77777777" w:rsidTr="00E47172">
        <w:trPr>
          <w:trHeight w:val="221"/>
          <w:jc w:val="center"/>
        </w:trPr>
        <w:tc>
          <w:tcPr>
            <w:tcW w:w="1383" w:type="dxa"/>
            <w:vMerge/>
            <w:tcBorders>
              <w:left w:val="single" w:sz="4" w:space="0" w:color="auto"/>
              <w:right w:val="single" w:sz="4" w:space="0" w:color="auto"/>
            </w:tcBorders>
            <w:vAlign w:val="center"/>
            <w:hideMark/>
          </w:tcPr>
          <w:p w14:paraId="61C9B26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DA94E"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DC4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4039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4E0D0CF2" w14:textId="77777777" w:rsidTr="00E47172">
        <w:trPr>
          <w:trHeight w:val="413"/>
          <w:jc w:val="center"/>
        </w:trPr>
        <w:tc>
          <w:tcPr>
            <w:tcW w:w="1383" w:type="dxa"/>
            <w:vMerge/>
            <w:tcBorders>
              <w:left w:val="single" w:sz="4" w:space="0" w:color="auto"/>
              <w:right w:val="single" w:sz="4" w:space="0" w:color="auto"/>
            </w:tcBorders>
            <w:vAlign w:val="center"/>
            <w:hideMark/>
          </w:tcPr>
          <w:p w14:paraId="31791C7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458C66"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1D27DB01"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0986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859E0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2E512AC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5B690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E1EAD3"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20FA72A0"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0C33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0E514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DDE0E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E2ABD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E6727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28E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286143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E646C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36668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958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2CF081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19CD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AA429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A5375"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1822B6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B2539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3CFDE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556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881A0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C598D5"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84E26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E0D5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32A36B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9C51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B6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DF16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46319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57D26B"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30393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01E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FF29FD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D69D05"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5287E9"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4A6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3FABDD6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E9D07E"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F05B3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E77C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67271AB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987D8"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BD31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259D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8A6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38544A"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606801D"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6D9B38"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45BCB5B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48AA08"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AFE8D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839A2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8B23B7" w:rsidRPr="00401B60" w14:paraId="387398C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4CDA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2702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B4BAE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617641D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B99244"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2D1178"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040F7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5D2579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7C40EA4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0C9ECF1"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93A6BA"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00AD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5D52DE"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2253E2E4" w14:textId="77777777" w:rsidTr="00E47172">
        <w:trPr>
          <w:trHeight w:val="71"/>
          <w:jc w:val="center"/>
        </w:trPr>
        <w:tc>
          <w:tcPr>
            <w:tcW w:w="1383" w:type="dxa"/>
            <w:vMerge/>
            <w:tcBorders>
              <w:left w:val="single" w:sz="4" w:space="0" w:color="auto"/>
              <w:right w:val="single" w:sz="4" w:space="0" w:color="auto"/>
            </w:tcBorders>
            <w:hideMark/>
          </w:tcPr>
          <w:p w14:paraId="6168D1F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4C4D8C"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47B2A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9D6C6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2B650B9" w14:textId="77777777" w:rsidTr="00E47172">
        <w:trPr>
          <w:trHeight w:val="71"/>
          <w:jc w:val="center"/>
        </w:trPr>
        <w:tc>
          <w:tcPr>
            <w:tcW w:w="1383" w:type="dxa"/>
            <w:vMerge/>
            <w:tcBorders>
              <w:left w:val="single" w:sz="4" w:space="0" w:color="auto"/>
              <w:right w:val="single" w:sz="4" w:space="0" w:color="auto"/>
            </w:tcBorders>
            <w:hideMark/>
          </w:tcPr>
          <w:p w14:paraId="0733FE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68EA0"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C5A7E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3970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2069ECC1" w14:textId="77777777" w:rsidTr="00E47172">
        <w:trPr>
          <w:trHeight w:val="71"/>
          <w:jc w:val="center"/>
        </w:trPr>
        <w:tc>
          <w:tcPr>
            <w:tcW w:w="1383" w:type="dxa"/>
            <w:vMerge/>
            <w:tcBorders>
              <w:left w:val="single" w:sz="4" w:space="0" w:color="auto"/>
              <w:right w:val="single" w:sz="4" w:space="0" w:color="auto"/>
            </w:tcBorders>
          </w:tcPr>
          <w:p w14:paraId="174386E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9A05A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D7E66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AEFE9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7EA3BEC7" w14:textId="77777777" w:rsidTr="00E47172">
        <w:trPr>
          <w:trHeight w:val="71"/>
          <w:jc w:val="center"/>
        </w:trPr>
        <w:tc>
          <w:tcPr>
            <w:tcW w:w="1383" w:type="dxa"/>
            <w:vMerge/>
            <w:tcBorders>
              <w:left w:val="single" w:sz="4" w:space="0" w:color="auto"/>
              <w:right w:val="single" w:sz="4" w:space="0" w:color="auto"/>
            </w:tcBorders>
            <w:hideMark/>
          </w:tcPr>
          <w:p w14:paraId="1AAC724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7A5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C7464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0EAF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3A61224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DAD4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1AD89B"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F4A93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0CAD4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40C4D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6D3704"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46EE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F03E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45BBE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17CB0"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941E2"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2013BB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8B23B7" w:rsidRPr="00401B60" w14:paraId="212880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B3C5F1"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1BD97F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C1B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2F6BA4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C2FBB"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1FE11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0B06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8B23B7" w:rsidRPr="00401B60" w14:paraId="0A3127D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E55795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1D750B"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152010CC"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A70D665" w14:textId="4DE1AB04" w:rsidR="008B23B7" w:rsidRDefault="008B23B7" w:rsidP="009F508E">
      <w:pPr>
        <w:rPr>
          <w:sz w:val="24"/>
          <w:szCs w:val="24"/>
          <w:highlight w:val="yellow"/>
        </w:rPr>
      </w:pPr>
    </w:p>
    <w:p w14:paraId="10DDBB1B"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0D7F2AEF" w14:textId="77777777" w:rsidR="008B23B7" w:rsidRPr="00401B60" w:rsidRDefault="008B23B7" w:rsidP="008B23B7">
      <w:pPr>
        <w:pStyle w:val="TH"/>
        <w:rPr>
          <w:lang w:eastAsia="zh-CN"/>
        </w:rPr>
      </w:pPr>
      <w:r w:rsidRPr="00401B60">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6F48EB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ED54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92FC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5AD277"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0F84F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5875D"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6D407"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720D0D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3359CA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9E11B"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30D8A5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98235E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6E4998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F972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164EA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D4C30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0E31E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68E3F1"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AFD485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C85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750AC1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5B5C8D"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7FA4A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7D3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604296A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FF2AC"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0FD900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8AD9FF"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2BD9DEBC"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799939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99180"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F6FD4B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4106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055886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30D70B"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1AB67B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B8CAF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D4EDE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DBDD5"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2640D82A" w14:textId="77777777" w:rsidTr="00E47172">
        <w:trPr>
          <w:trHeight w:val="71"/>
          <w:jc w:val="center"/>
        </w:trPr>
        <w:tc>
          <w:tcPr>
            <w:tcW w:w="1383" w:type="dxa"/>
            <w:vMerge/>
            <w:tcBorders>
              <w:left w:val="single" w:sz="4" w:space="0" w:color="auto"/>
              <w:right w:val="single" w:sz="4" w:space="0" w:color="auto"/>
            </w:tcBorders>
            <w:vAlign w:val="center"/>
            <w:hideMark/>
          </w:tcPr>
          <w:p w14:paraId="303801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A21AF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F1E5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2C3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91B1D2" w14:textId="77777777" w:rsidTr="00E47172">
        <w:trPr>
          <w:trHeight w:val="71"/>
          <w:jc w:val="center"/>
        </w:trPr>
        <w:tc>
          <w:tcPr>
            <w:tcW w:w="1383" w:type="dxa"/>
            <w:vMerge/>
            <w:tcBorders>
              <w:left w:val="single" w:sz="4" w:space="0" w:color="auto"/>
              <w:right w:val="single" w:sz="4" w:space="0" w:color="auto"/>
            </w:tcBorders>
            <w:vAlign w:val="center"/>
            <w:hideMark/>
          </w:tcPr>
          <w:p w14:paraId="20B17E6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4A0EC7"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25C35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C361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FEC66F7" w14:textId="77777777" w:rsidTr="00E47172">
        <w:trPr>
          <w:trHeight w:val="71"/>
          <w:jc w:val="center"/>
        </w:trPr>
        <w:tc>
          <w:tcPr>
            <w:tcW w:w="1383" w:type="dxa"/>
            <w:vMerge/>
            <w:tcBorders>
              <w:left w:val="single" w:sz="4" w:space="0" w:color="auto"/>
              <w:right w:val="single" w:sz="4" w:space="0" w:color="auto"/>
            </w:tcBorders>
            <w:vAlign w:val="center"/>
            <w:hideMark/>
          </w:tcPr>
          <w:p w14:paraId="3D5F99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90F05D"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61D4F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4A00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7310B821" w14:textId="77777777" w:rsidTr="00E47172">
        <w:trPr>
          <w:trHeight w:val="71"/>
          <w:jc w:val="center"/>
        </w:trPr>
        <w:tc>
          <w:tcPr>
            <w:tcW w:w="1383" w:type="dxa"/>
            <w:vMerge/>
            <w:tcBorders>
              <w:left w:val="single" w:sz="4" w:space="0" w:color="auto"/>
              <w:right w:val="single" w:sz="4" w:space="0" w:color="auto"/>
            </w:tcBorders>
            <w:vAlign w:val="center"/>
            <w:hideMark/>
          </w:tcPr>
          <w:p w14:paraId="3B36E89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8516E2"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53" w:author="Jiakai Shi [2]" w:date="2021-08-24T11:12: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CBC0E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B35D57" w14:textId="061C90A5" w:rsidR="008B23B7" w:rsidRPr="00401B60" w:rsidRDefault="008B23B7" w:rsidP="00E47172">
            <w:pPr>
              <w:keepNext/>
              <w:keepLines/>
              <w:spacing w:after="0"/>
              <w:jc w:val="center"/>
              <w:rPr>
                <w:rFonts w:ascii="Arial" w:hAnsi="Arial"/>
                <w:sz w:val="18"/>
                <w:lang w:eastAsia="zh-CN"/>
              </w:rPr>
            </w:pPr>
            <w:del w:id="154" w:author="Jiakai Shi [2]" w:date="2021-08-24T11:12:00Z">
              <w:r w:rsidRPr="00401B60" w:rsidDel="004A47A5">
                <w:rPr>
                  <w:rFonts w:ascii="Arial" w:hAnsi="Arial" w:hint="eastAsia"/>
                  <w:sz w:val="18"/>
                  <w:lang w:eastAsia="zh-CN"/>
                </w:rPr>
                <w:delText>Row 5, (4,-)</w:delText>
              </w:r>
            </w:del>
            <w:ins w:id="155" w:author="Jiakai Shi [2]" w:date="2021-08-24T11:12:00Z">
              <w:r w:rsidR="004A47A5">
                <w:rPr>
                  <w:rFonts w:ascii="Arial" w:hAnsi="Arial"/>
                  <w:sz w:val="18"/>
                  <w:lang w:eastAsia="zh-CN"/>
                </w:rPr>
                <w:t>Row 5,</w:t>
              </w:r>
            </w:ins>
            <w:ins w:id="156" w:author="Jiakai Shi [2]" w:date="2021-08-25T17:37:00Z">
              <w:r w:rsidR="00E47172">
                <w:rPr>
                  <w:rFonts w:ascii="Arial" w:hAnsi="Arial"/>
                  <w:sz w:val="18"/>
                  <w:lang w:eastAsia="zh-CN"/>
                </w:rPr>
                <w:t>(</w:t>
              </w:r>
            </w:ins>
            <w:ins w:id="157" w:author="Jiakai Shi [2]" w:date="2021-08-24T11:12:00Z">
              <w:r w:rsidR="004A47A5">
                <w:rPr>
                  <w:rFonts w:ascii="Arial" w:hAnsi="Arial"/>
                  <w:sz w:val="18"/>
                  <w:lang w:eastAsia="zh-CN"/>
                </w:rPr>
                <w:t>4</w:t>
              </w:r>
            </w:ins>
            <w:ins w:id="158" w:author="Jiakai Shi [2]" w:date="2021-08-25T17:37:00Z">
              <w:r w:rsidR="00E47172">
                <w:rPr>
                  <w:rFonts w:ascii="Arial" w:hAnsi="Arial"/>
                  <w:sz w:val="18"/>
                  <w:lang w:eastAsia="zh-CN"/>
                </w:rPr>
                <w:t>)</w:t>
              </w:r>
            </w:ins>
          </w:p>
        </w:tc>
      </w:tr>
      <w:tr w:rsidR="008B23B7" w:rsidRPr="00401B60" w14:paraId="6ED4B85A" w14:textId="77777777" w:rsidTr="00E47172">
        <w:trPr>
          <w:trHeight w:val="71"/>
          <w:jc w:val="center"/>
        </w:trPr>
        <w:tc>
          <w:tcPr>
            <w:tcW w:w="1383" w:type="dxa"/>
            <w:vMerge/>
            <w:tcBorders>
              <w:left w:val="single" w:sz="4" w:space="0" w:color="auto"/>
              <w:right w:val="single" w:sz="4" w:space="0" w:color="auto"/>
            </w:tcBorders>
            <w:vAlign w:val="center"/>
            <w:hideMark/>
          </w:tcPr>
          <w:p w14:paraId="6374CE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2A37A"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9"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649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3071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60"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0EDC2397" w14:textId="77777777" w:rsidTr="00E47172">
        <w:trPr>
          <w:trHeight w:val="71"/>
          <w:jc w:val="center"/>
        </w:trPr>
        <w:tc>
          <w:tcPr>
            <w:tcW w:w="1383" w:type="dxa"/>
            <w:vMerge/>
            <w:tcBorders>
              <w:left w:val="single" w:sz="4" w:space="0" w:color="auto"/>
              <w:right w:val="single" w:sz="4" w:space="0" w:color="auto"/>
            </w:tcBorders>
            <w:vAlign w:val="center"/>
            <w:hideMark/>
          </w:tcPr>
          <w:p w14:paraId="71B1463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F66A6"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D71D0D5"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65761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70FE64"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7904800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4E027E"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1C25C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6F648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6FE4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793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BAFA8CC" w14:textId="77777777" w:rsidTr="00E47172">
        <w:trPr>
          <w:trHeight w:val="71"/>
          <w:jc w:val="center"/>
        </w:trPr>
        <w:tc>
          <w:tcPr>
            <w:tcW w:w="1383" w:type="dxa"/>
            <w:vMerge/>
            <w:tcBorders>
              <w:left w:val="single" w:sz="4" w:space="0" w:color="auto"/>
              <w:right w:val="single" w:sz="4" w:space="0" w:color="auto"/>
            </w:tcBorders>
            <w:vAlign w:val="center"/>
          </w:tcPr>
          <w:p w14:paraId="3CB09DC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A0CFD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2B6C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A252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4645E1A7" w14:textId="77777777" w:rsidTr="00E47172">
        <w:trPr>
          <w:trHeight w:val="71"/>
          <w:jc w:val="center"/>
        </w:trPr>
        <w:tc>
          <w:tcPr>
            <w:tcW w:w="1383" w:type="dxa"/>
            <w:vMerge/>
            <w:tcBorders>
              <w:left w:val="single" w:sz="4" w:space="0" w:color="auto"/>
              <w:right w:val="single" w:sz="4" w:space="0" w:color="auto"/>
            </w:tcBorders>
            <w:vAlign w:val="center"/>
            <w:hideMark/>
          </w:tcPr>
          <w:p w14:paraId="1CEB885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D9DFDA"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6D5FC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0F86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5BF7D9BC" w14:textId="77777777" w:rsidTr="00E47172">
        <w:trPr>
          <w:trHeight w:val="71"/>
          <w:jc w:val="center"/>
        </w:trPr>
        <w:tc>
          <w:tcPr>
            <w:tcW w:w="1383" w:type="dxa"/>
            <w:vMerge/>
            <w:tcBorders>
              <w:left w:val="single" w:sz="4" w:space="0" w:color="auto"/>
              <w:right w:val="single" w:sz="4" w:space="0" w:color="auto"/>
            </w:tcBorders>
            <w:vAlign w:val="center"/>
            <w:hideMark/>
          </w:tcPr>
          <w:p w14:paraId="01EEAEE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B837E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5289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2A5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1327139" w14:textId="77777777" w:rsidTr="00E47172">
        <w:trPr>
          <w:trHeight w:val="71"/>
          <w:jc w:val="center"/>
        </w:trPr>
        <w:tc>
          <w:tcPr>
            <w:tcW w:w="1383" w:type="dxa"/>
            <w:vMerge/>
            <w:tcBorders>
              <w:left w:val="single" w:sz="4" w:space="0" w:color="auto"/>
              <w:right w:val="single" w:sz="4" w:space="0" w:color="auto"/>
            </w:tcBorders>
            <w:vAlign w:val="center"/>
            <w:hideMark/>
          </w:tcPr>
          <w:p w14:paraId="4E68F41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68D453"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A62F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A2EC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4C4C407" w14:textId="77777777" w:rsidTr="00E47172">
        <w:trPr>
          <w:trHeight w:val="71"/>
          <w:jc w:val="center"/>
        </w:trPr>
        <w:tc>
          <w:tcPr>
            <w:tcW w:w="1383" w:type="dxa"/>
            <w:vMerge/>
            <w:tcBorders>
              <w:left w:val="single" w:sz="4" w:space="0" w:color="auto"/>
              <w:right w:val="single" w:sz="4" w:space="0" w:color="auto"/>
            </w:tcBorders>
            <w:vAlign w:val="center"/>
            <w:hideMark/>
          </w:tcPr>
          <w:p w14:paraId="772E70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903BF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61"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5A33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87BF5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62"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794E8C3F" w14:textId="77777777" w:rsidTr="00E47172">
        <w:trPr>
          <w:trHeight w:val="71"/>
          <w:jc w:val="center"/>
        </w:trPr>
        <w:tc>
          <w:tcPr>
            <w:tcW w:w="1383" w:type="dxa"/>
            <w:vMerge/>
            <w:tcBorders>
              <w:left w:val="single" w:sz="4" w:space="0" w:color="auto"/>
              <w:right w:val="single" w:sz="4" w:space="0" w:color="auto"/>
            </w:tcBorders>
            <w:vAlign w:val="center"/>
          </w:tcPr>
          <w:p w14:paraId="2BA0FC5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FD4722"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49EBFA9"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2BAE3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BC6EBB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E8977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55673DE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BDB74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2D172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DD1C0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7002B6CC" w14:textId="77777777" w:rsidTr="00E47172">
        <w:trPr>
          <w:trHeight w:val="71"/>
          <w:jc w:val="center"/>
        </w:trPr>
        <w:tc>
          <w:tcPr>
            <w:tcW w:w="1383" w:type="dxa"/>
            <w:vMerge w:val="restart"/>
            <w:tcBorders>
              <w:left w:val="single" w:sz="4" w:space="0" w:color="auto"/>
              <w:right w:val="single" w:sz="4" w:space="0" w:color="auto"/>
            </w:tcBorders>
            <w:vAlign w:val="center"/>
          </w:tcPr>
          <w:p w14:paraId="7AB2FD11"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FA3809E"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8A0895"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783E8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4B1616F" w14:textId="77777777" w:rsidTr="00E47172">
        <w:trPr>
          <w:trHeight w:val="221"/>
          <w:jc w:val="center"/>
        </w:trPr>
        <w:tc>
          <w:tcPr>
            <w:tcW w:w="1383" w:type="dxa"/>
            <w:vMerge/>
            <w:tcBorders>
              <w:left w:val="single" w:sz="4" w:space="0" w:color="auto"/>
              <w:right w:val="single" w:sz="4" w:space="0" w:color="auto"/>
            </w:tcBorders>
            <w:vAlign w:val="center"/>
            <w:hideMark/>
          </w:tcPr>
          <w:p w14:paraId="332BAB7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5CE74B"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1E88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A3C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05188B34" w14:textId="77777777" w:rsidTr="00E47172">
        <w:trPr>
          <w:trHeight w:val="413"/>
          <w:jc w:val="center"/>
        </w:trPr>
        <w:tc>
          <w:tcPr>
            <w:tcW w:w="1383" w:type="dxa"/>
            <w:vMerge/>
            <w:tcBorders>
              <w:left w:val="single" w:sz="4" w:space="0" w:color="auto"/>
              <w:right w:val="single" w:sz="4" w:space="0" w:color="auto"/>
            </w:tcBorders>
            <w:vAlign w:val="center"/>
            <w:hideMark/>
          </w:tcPr>
          <w:p w14:paraId="23F3A0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6FFBD5"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671CEC46"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A127B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7DCC6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FA8299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9A10B4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3B78C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4E94D157"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2FE4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E50751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BAFB5C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51C32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B89B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42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0773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CD5A1"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FC48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6F7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7BF7CC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DE0159"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E680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29841"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BA681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740B98"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EDC51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E314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54FE8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C341F4"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C5E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0C1A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1BB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75FCE"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332E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4DC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39B59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E64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AA833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D6AC4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5D9AB4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4213F"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0C482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439BB7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0F6BAA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8BD373"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3BBF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885A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2B665A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72833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20333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5895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306A3BE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9DC724"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ED674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A0C9C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05BB88C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88C782"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5AC81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BA78D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8B23B7" w:rsidRPr="00401B60" w14:paraId="4FDF66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7B39F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6BCCB7"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9958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7C069BF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7245CD"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ECA33C"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3F25D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09C6CC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33B4B45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99FBA5"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257A350"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20FAA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3C69D5"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2AB4011E" w14:textId="77777777" w:rsidTr="00E47172">
        <w:trPr>
          <w:trHeight w:val="71"/>
          <w:jc w:val="center"/>
        </w:trPr>
        <w:tc>
          <w:tcPr>
            <w:tcW w:w="1383" w:type="dxa"/>
            <w:vMerge/>
            <w:tcBorders>
              <w:left w:val="single" w:sz="4" w:space="0" w:color="auto"/>
              <w:right w:val="single" w:sz="4" w:space="0" w:color="auto"/>
            </w:tcBorders>
            <w:hideMark/>
          </w:tcPr>
          <w:p w14:paraId="3677750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06375"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844CE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872C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C338864" w14:textId="77777777" w:rsidTr="00E47172">
        <w:trPr>
          <w:trHeight w:val="71"/>
          <w:jc w:val="center"/>
        </w:trPr>
        <w:tc>
          <w:tcPr>
            <w:tcW w:w="1383" w:type="dxa"/>
            <w:vMerge/>
            <w:tcBorders>
              <w:left w:val="single" w:sz="4" w:space="0" w:color="auto"/>
              <w:right w:val="single" w:sz="4" w:space="0" w:color="auto"/>
            </w:tcBorders>
            <w:hideMark/>
          </w:tcPr>
          <w:p w14:paraId="569BB8A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8004A"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FFE90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9AA83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146C5060" w14:textId="77777777" w:rsidTr="00E47172">
        <w:trPr>
          <w:trHeight w:val="71"/>
          <w:jc w:val="center"/>
        </w:trPr>
        <w:tc>
          <w:tcPr>
            <w:tcW w:w="1383" w:type="dxa"/>
            <w:vMerge/>
            <w:tcBorders>
              <w:left w:val="single" w:sz="4" w:space="0" w:color="auto"/>
              <w:right w:val="single" w:sz="4" w:space="0" w:color="auto"/>
            </w:tcBorders>
          </w:tcPr>
          <w:p w14:paraId="700432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0B9DB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4AEC0E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B8A7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1D9FC4B7" w14:textId="77777777" w:rsidTr="00E47172">
        <w:trPr>
          <w:trHeight w:val="71"/>
          <w:jc w:val="center"/>
        </w:trPr>
        <w:tc>
          <w:tcPr>
            <w:tcW w:w="1383" w:type="dxa"/>
            <w:vMerge/>
            <w:tcBorders>
              <w:left w:val="single" w:sz="4" w:space="0" w:color="auto"/>
              <w:right w:val="single" w:sz="4" w:space="0" w:color="auto"/>
            </w:tcBorders>
            <w:hideMark/>
          </w:tcPr>
          <w:p w14:paraId="1A54357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4C23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ECA97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2D945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EC7D6A8"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154A596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5863C"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0B8B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EA26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564AD0B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382AEFF"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80167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E9FA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709E72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71A03"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DAAC6"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BBD44E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8B23B7" w:rsidRPr="00401B60" w14:paraId="2A0423F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59FB5"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FCA2B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C318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FC3BD8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3949C"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C930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5603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8B23B7" w:rsidRPr="00401B60" w14:paraId="302A7FF3"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4B5730"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6C5C90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3613C99E"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25D09F3" w14:textId="77777777" w:rsidR="008B23B7" w:rsidRDefault="008B23B7" w:rsidP="009F508E">
      <w:pPr>
        <w:rPr>
          <w:sz w:val="24"/>
          <w:szCs w:val="24"/>
          <w:highlight w:val="yellow"/>
        </w:rPr>
      </w:pPr>
    </w:p>
    <w:p w14:paraId="255FB435"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A7E79D0" w14:textId="174C7F9A" w:rsidR="007D46BA" w:rsidRDefault="007D46BA" w:rsidP="009F508E">
      <w:pPr>
        <w:rPr>
          <w:sz w:val="24"/>
          <w:szCs w:val="24"/>
          <w:highlight w:val="yellow"/>
        </w:rPr>
      </w:pPr>
    </w:p>
    <w:p w14:paraId="4D5938D1" w14:textId="77777777" w:rsidR="004A137B" w:rsidRPr="00661924" w:rsidRDefault="004A137B" w:rsidP="004A137B">
      <w:pPr>
        <w:pStyle w:val="TH"/>
      </w:pPr>
      <w:r w:rsidRPr="00661924">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4D53769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E59B2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7D9F8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5DC3CE"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32D6D82"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0CEEC7D"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4644715D"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85598"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875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0C240B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739A9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A3B0B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0CA0E2D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BDCB89"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E361CE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00F8A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9510EC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B1449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r>
      <w:tr w:rsidR="004A137B" w:rsidRPr="00661924" w14:paraId="69F39B7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2C373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4F074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72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521AA9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79A6A7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29E82E3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01992"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01BA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B6620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083C5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F00B9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20</w:t>
            </w:r>
          </w:p>
        </w:tc>
      </w:tr>
      <w:tr w:rsidR="004A137B" w:rsidRPr="00661924" w14:paraId="1CCBC25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415A94"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53CC9D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1904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2DE78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0BCEE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708E68A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EA543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BACF9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FBD0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87811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3530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211F883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50F5C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6F2B4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11FBC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F595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C7CF7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088DF78E"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1B8960B"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3161007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5B67E3"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AD52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325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6216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FF41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FE1BFBF" w14:textId="77777777" w:rsidTr="00E47172">
        <w:trPr>
          <w:trHeight w:val="70"/>
        </w:trPr>
        <w:tc>
          <w:tcPr>
            <w:tcW w:w="1196" w:type="dxa"/>
            <w:vMerge/>
            <w:tcBorders>
              <w:left w:val="single" w:sz="4" w:space="0" w:color="auto"/>
              <w:right w:val="single" w:sz="4" w:space="0" w:color="auto"/>
            </w:tcBorders>
            <w:vAlign w:val="center"/>
            <w:hideMark/>
          </w:tcPr>
          <w:p w14:paraId="495EAE4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5062E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F04AC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72B4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A8FE3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D1313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7A2F4A02" w14:textId="77777777" w:rsidTr="00E47172">
        <w:trPr>
          <w:trHeight w:val="70"/>
        </w:trPr>
        <w:tc>
          <w:tcPr>
            <w:tcW w:w="1196" w:type="dxa"/>
            <w:vMerge/>
            <w:tcBorders>
              <w:left w:val="single" w:sz="4" w:space="0" w:color="auto"/>
              <w:right w:val="single" w:sz="4" w:space="0" w:color="auto"/>
            </w:tcBorders>
            <w:vAlign w:val="center"/>
            <w:hideMark/>
          </w:tcPr>
          <w:p w14:paraId="3285CC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0B6983"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DBA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F0FEC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6A4A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FBF55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CB45EC" w14:textId="77777777" w:rsidTr="00E47172">
        <w:trPr>
          <w:trHeight w:val="70"/>
        </w:trPr>
        <w:tc>
          <w:tcPr>
            <w:tcW w:w="1196" w:type="dxa"/>
            <w:vMerge/>
            <w:tcBorders>
              <w:left w:val="single" w:sz="4" w:space="0" w:color="auto"/>
              <w:right w:val="single" w:sz="4" w:space="0" w:color="auto"/>
            </w:tcBorders>
            <w:vAlign w:val="center"/>
            <w:hideMark/>
          </w:tcPr>
          <w:p w14:paraId="033730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5DCEC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D306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AE76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0810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6F52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82F25C5" w14:textId="77777777" w:rsidTr="00E47172">
        <w:trPr>
          <w:trHeight w:val="70"/>
        </w:trPr>
        <w:tc>
          <w:tcPr>
            <w:tcW w:w="1196" w:type="dxa"/>
            <w:vMerge/>
            <w:tcBorders>
              <w:left w:val="single" w:sz="4" w:space="0" w:color="auto"/>
              <w:right w:val="single" w:sz="4" w:space="0" w:color="auto"/>
            </w:tcBorders>
            <w:vAlign w:val="center"/>
            <w:hideMark/>
          </w:tcPr>
          <w:p w14:paraId="144653D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0A2DAC"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63"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871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1F7CE3" w14:textId="0C245103" w:rsidR="004A137B" w:rsidRPr="00661924" w:rsidRDefault="004A137B" w:rsidP="00E47172">
            <w:pPr>
              <w:keepNext/>
              <w:keepLines/>
              <w:spacing w:after="0"/>
              <w:jc w:val="center"/>
              <w:rPr>
                <w:rFonts w:ascii="Arial" w:hAnsi="Arial"/>
                <w:sz w:val="18"/>
              </w:rPr>
            </w:pPr>
            <w:del w:id="164" w:author="Jiakai Shi [2]" w:date="2021-08-24T11:23:00Z">
              <w:r w:rsidRPr="00661924" w:rsidDel="004E62CA">
                <w:rPr>
                  <w:rFonts w:ascii="Arial" w:hAnsi="Arial"/>
                  <w:sz w:val="18"/>
                </w:rPr>
                <w:delText>Row 5, (4,-)</w:delText>
              </w:r>
            </w:del>
            <w:ins w:id="165" w:author="Jiakai Shi [2]" w:date="2021-08-24T11:23:00Z">
              <w:r w:rsidR="004E62CA">
                <w:rPr>
                  <w:rFonts w:ascii="Arial" w:hAnsi="Arial"/>
                  <w:sz w:val="18"/>
                </w:rPr>
                <w:t xml:space="preserve"> Row 5,</w:t>
              </w:r>
            </w:ins>
            <w:ins w:id="166" w:author="Jiakai Shi [2]" w:date="2021-08-25T17:38:00Z">
              <w:r w:rsidR="00B447F5">
                <w:rPr>
                  <w:rFonts w:ascii="Arial" w:hAnsi="Arial"/>
                  <w:sz w:val="18"/>
                </w:rPr>
                <w:t>(</w:t>
              </w:r>
            </w:ins>
            <w:ins w:id="167" w:author="Jiakai Shi [2]" w:date="2021-08-24T11:23:00Z">
              <w:r w:rsidR="004E62CA">
                <w:rPr>
                  <w:rFonts w:ascii="Arial" w:hAnsi="Arial"/>
                  <w:sz w:val="18"/>
                </w:rPr>
                <w:t>4</w:t>
              </w:r>
            </w:ins>
            <w:ins w:id="168"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B06E50E" w14:textId="2C92B42E" w:rsidR="004A137B" w:rsidRPr="00661924" w:rsidRDefault="004A137B" w:rsidP="00E47172">
            <w:pPr>
              <w:keepNext/>
              <w:keepLines/>
              <w:spacing w:after="0"/>
              <w:jc w:val="center"/>
              <w:rPr>
                <w:rFonts w:ascii="Arial" w:hAnsi="Arial"/>
                <w:sz w:val="18"/>
              </w:rPr>
            </w:pPr>
            <w:del w:id="169" w:author="Jiakai Shi [2]" w:date="2021-08-24T11:23:00Z">
              <w:r w:rsidRPr="00661924" w:rsidDel="004E62CA">
                <w:rPr>
                  <w:rFonts w:ascii="Arial" w:hAnsi="Arial"/>
                  <w:sz w:val="18"/>
                </w:rPr>
                <w:delText>Row 5, (4,-)</w:delText>
              </w:r>
            </w:del>
            <w:ins w:id="170" w:author="Jiakai Shi [2]" w:date="2021-08-24T11:23:00Z">
              <w:r w:rsidR="004E62CA">
                <w:rPr>
                  <w:rFonts w:ascii="Arial" w:hAnsi="Arial"/>
                  <w:sz w:val="18"/>
                </w:rPr>
                <w:t xml:space="preserve"> Row 5,</w:t>
              </w:r>
            </w:ins>
            <w:ins w:id="171" w:author="Jiakai Shi [2]" w:date="2021-08-25T17:38:00Z">
              <w:r w:rsidR="00B447F5">
                <w:rPr>
                  <w:rFonts w:ascii="Arial" w:hAnsi="Arial"/>
                  <w:sz w:val="18"/>
                </w:rPr>
                <w:t>(</w:t>
              </w:r>
            </w:ins>
            <w:ins w:id="172" w:author="Jiakai Shi [2]" w:date="2021-08-24T11:23:00Z">
              <w:r w:rsidR="004E62CA">
                <w:rPr>
                  <w:rFonts w:ascii="Arial" w:hAnsi="Arial"/>
                  <w:sz w:val="18"/>
                </w:rPr>
                <w:t>4</w:t>
              </w:r>
            </w:ins>
            <w:ins w:id="173"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8E4D0F" w14:textId="7A27E64C" w:rsidR="004A137B" w:rsidRPr="00661924" w:rsidRDefault="004A137B" w:rsidP="00E47172">
            <w:pPr>
              <w:keepNext/>
              <w:keepLines/>
              <w:spacing w:after="0"/>
              <w:jc w:val="center"/>
              <w:rPr>
                <w:rFonts w:ascii="Arial" w:hAnsi="Arial"/>
                <w:sz w:val="18"/>
              </w:rPr>
            </w:pPr>
            <w:del w:id="174" w:author="Jiakai Shi [2]" w:date="2021-08-24T11:23:00Z">
              <w:r w:rsidRPr="00661924" w:rsidDel="004E62CA">
                <w:rPr>
                  <w:rFonts w:ascii="Arial" w:hAnsi="Arial"/>
                  <w:sz w:val="18"/>
                </w:rPr>
                <w:delText>Row 5, (4,-)</w:delText>
              </w:r>
            </w:del>
            <w:ins w:id="175" w:author="Jiakai Shi [2]" w:date="2021-08-24T11:23:00Z">
              <w:r w:rsidR="004E62CA">
                <w:rPr>
                  <w:rFonts w:ascii="Arial" w:hAnsi="Arial"/>
                  <w:sz w:val="18"/>
                </w:rPr>
                <w:t xml:space="preserve"> Row 5,</w:t>
              </w:r>
            </w:ins>
            <w:ins w:id="176" w:author="Jiakai Shi [2]" w:date="2021-08-25T17:38:00Z">
              <w:r w:rsidR="00B447F5">
                <w:rPr>
                  <w:rFonts w:ascii="Arial" w:hAnsi="Arial"/>
                  <w:sz w:val="18"/>
                </w:rPr>
                <w:t>(</w:t>
              </w:r>
            </w:ins>
            <w:ins w:id="177" w:author="Jiakai Shi [2]" w:date="2021-08-24T11:23:00Z">
              <w:r w:rsidR="004E62CA">
                <w:rPr>
                  <w:rFonts w:ascii="Arial" w:hAnsi="Arial"/>
                  <w:sz w:val="18"/>
                </w:rPr>
                <w:t>4</w:t>
              </w:r>
            </w:ins>
            <w:ins w:id="178" w:author="Jiakai Shi [2]" w:date="2021-08-25T17:38:00Z">
              <w:r w:rsidR="00B447F5">
                <w:rPr>
                  <w:rFonts w:ascii="Arial" w:hAnsi="Arial"/>
                  <w:sz w:val="18"/>
                </w:rPr>
                <w:t>)</w:t>
              </w:r>
            </w:ins>
          </w:p>
        </w:tc>
      </w:tr>
      <w:tr w:rsidR="004A137B" w:rsidRPr="00661924" w14:paraId="375D237C" w14:textId="77777777" w:rsidTr="00E47172">
        <w:trPr>
          <w:trHeight w:val="70"/>
        </w:trPr>
        <w:tc>
          <w:tcPr>
            <w:tcW w:w="1196" w:type="dxa"/>
            <w:vMerge/>
            <w:tcBorders>
              <w:left w:val="single" w:sz="4" w:space="0" w:color="auto"/>
              <w:right w:val="single" w:sz="4" w:space="0" w:color="auto"/>
            </w:tcBorders>
            <w:vAlign w:val="center"/>
            <w:hideMark/>
          </w:tcPr>
          <w:p w14:paraId="03C8D0EF"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04168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79"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1DB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B8BF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0"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2862F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1"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0CD19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2"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64F2973C"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0B27186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5DFDE6A"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8646EC9"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FAEC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85403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161A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125F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E353D19"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49A0CF7C"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39449719" w14:textId="77777777" w:rsidR="004A137B" w:rsidRPr="00661924" w:rsidRDefault="004A137B" w:rsidP="00E47172">
            <w:pPr>
              <w:keepNext/>
              <w:keepLines/>
              <w:spacing w:after="0"/>
              <w:rPr>
                <w:rFonts w:ascii="Arial" w:hAnsi="Arial"/>
                <w:sz w:val="18"/>
              </w:rPr>
            </w:pPr>
          </w:p>
          <w:p w14:paraId="176565C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FDAEDA"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299F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E5A8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A8CE5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5231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60A9739" w14:textId="77777777" w:rsidTr="00E47172">
        <w:trPr>
          <w:trHeight w:val="70"/>
        </w:trPr>
        <w:tc>
          <w:tcPr>
            <w:tcW w:w="1196" w:type="dxa"/>
            <w:vMerge/>
            <w:tcBorders>
              <w:left w:val="single" w:sz="4" w:space="0" w:color="auto"/>
              <w:right w:val="single" w:sz="4" w:space="0" w:color="auto"/>
            </w:tcBorders>
            <w:vAlign w:val="center"/>
          </w:tcPr>
          <w:p w14:paraId="6B75D94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1E240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5A193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5E43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090E3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16BF7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59F4D385" w14:textId="77777777" w:rsidTr="00E47172">
        <w:trPr>
          <w:trHeight w:val="70"/>
        </w:trPr>
        <w:tc>
          <w:tcPr>
            <w:tcW w:w="1196" w:type="dxa"/>
            <w:vMerge/>
            <w:tcBorders>
              <w:left w:val="single" w:sz="4" w:space="0" w:color="auto"/>
              <w:right w:val="single" w:sz="4" w:space="0" w:color="auto"/>
            </w:tcBorders>
            <w:vAlign w:val="center"/>
            <w:hideMark/>
          </w:tcPr>
          <w:p w14:paraId="4F583B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DE374B"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FBFC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0D0D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BF09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E9EB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833678" w14:textId="77777777" w:rsidTr="00E47172">
        <w:trPr>
          <w:trHeight w:val="70"/>
        </w:trPr>
        <w:tc>
          <w:tcPr>
            <w:tcW w:w="1196" w:type="dxa"/>
            <w:vMerge/>
            <w:tcBorders>
              <w:left w:val="single" w:sz="4" w:space="0" w:color="auto"/>
              <w:right w:val="single" w:sz="4" w:space="0" w:color="auto"/>
            </w:tcBorders>
            <w:vAlign w:val="center"/>
            <w:hideMark/>
          </w:tcPr>
          <w:p w14:paraId="20637A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5B4FCE"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1166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A4A5C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7957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267C8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45DCC79" w14:textId="77777777" w:rsidTr="00E47172">
        <w:trPr>
          <w:trHeight w:val="70"/>
        </w:trPr>
        <w:tc>
          <w:tcPr>
            <w:tcW w:w="1196" w:type="dxa"/>
            <w:vMerge/>
            <w:tcBorders>
              <w:left w:val="single" w:sz="4" w:space="0" w:color="auto"/>
              <w:right w:val="single" w:sz="4" w:space="0" w:color="auto"/>
            </w:tcBorders>
            <w:vAlign w:val="center"/>
            <w:hideMark/>
          </w:tcPr>
          <w:p w14:paraId="47CD745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F637BB"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83" w:author="Jiakai Shi [2]" w:date="2021-08-25T17:37:00Z">
              <w:r w:rsidRPr="00661924" w:rsidDel="00E47172">
                <w:rPr>
                  <w:rFonts w:ascii="Arial" w:hAnsi="Arial"/>
                  <w:sz w:val="18"/>
                </w:rPr>
                <w:delText>, k</w:delText>
              </w:r>
              <w:r w:rsidRPr="00661924" w:rsidDel="00E47172">
                <w:rPr>
                  <w:rFonts w:ascii="Arial" w:hAnsi="Arial"/>
                  <w:sz w:val="18"/>
                  <w:vertAlign w:val="subscript"/>
                </w:rPr>
                <w:delText>1</w:delText>
              </w:r>
              <w:r w:rsidRPr="00661924" w:rsidDel="00E47172">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C4C4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C255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4"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051B8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5"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A16B6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6"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2660E6A7" w14:textId="77777777" w:rsidTr="00E47172">
        <w:trPr>
          <w:trHeight w:val="70"/>
        </w:trPr>
        <w:tc>
          <w:tcPr>
            <w:tcW w:w="1196" w:type="dxa"/>
            <w:vMerge/>
            <w:tcBorders>
              <w:left w:val="single" w:sz="4" w:space="0" w:color="auto"/>
              <w:right w:val="single" w:sz="4" w:space="0" w:color="auto"/>
            </w:tcBorders>
            <w:vAlign w:val="center"/>
            <w:hideMark/>
          </w:tcPr>
          <w:p w14:paraId="0D7A0DE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44F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87"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283E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F1B7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8"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525C3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9"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4CB4D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90"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17A20C10" w14:textId="77777777" w:rsidTr="00E47172">
        <w:trPr>
          <w:trHeight w:val="70"/>
        </w:trPr>
        <w:tc>
          <w:tcPr>
            <w:tcW w:w="1196" w:type="dxa"/>
            <w:vMerge/>
            <w:tcBorders>
              <w:left w:val="single" w:sz="4" w:space="0" w:color="auto"/>
              <w:right w:val="single" w:sz="4" w:space="0" w:color="auto"/>
            </w:tcBorders>
            <w:vAlign w:val="center"/>
            <w:hideMark/>
          </w:tcPr>
          <w:p w14:paraId="6E7D55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939AE9C"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4EC7BE7"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5A0F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157A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BFA64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00BE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2D6D2C3A" w14:textId="77777777" w:rsidTr="00E47172">
        <w:trPr>
          <w:trHeight w:val="70"/>
        </w:trPr>
        <w:tc>
          <w:tcPr>
            <w:tcW w:w="1196" w:type="dxa"/>
            <w:vMerge w:val="restart"/>
            <w:tcBorders>
              <w:left w:val="single" w:sz="4" w:space="0" w:color="auto"/>
              <w:right w:val="single" w:sz="4" w:space="0" w:color="auto"/>
            </w:tcBorders>
            <w:vAlign w:val="center"/>
          </w:tcPr>
          <w:p w14:paraId="3EB58C84"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5DC8176"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5F801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174E6"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AEA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9CE79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D545AFD" w14:textId="77777777" w:rsidTr="00E47172">
        <w:trPr>
          <w:trHeight w:val="70"/>
        </w:trPr>
        <w:tc>
          <w:tcPr>
            <w:tcW w:w="1196" w:type="dxa"/>
            <w:vMerge/>
            <w:tcBorders>
              <w:left w:val="single" w:sz="4" w:space="0" w:color="auto"/>
              <w:right w:val="single" w:sz="4" w:space="0" w:color="auto"/>
            </w:tcBorders>
            <w:vAlign w:val="center"/>
            <w:hideMark/>
          </w:tcPr>
          <w:p w14:paraId="5046728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9A48D7E"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D4FC8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9AF0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8EB5D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870E02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6FB11333" w14:textId="77777777" w:rsidTr="00E47172">
        <w:trPr>
          <w:trHeight w:val="70"/>
        </w:trPr>
        <w:tc>
          <w:tcPr>
            <w:tcW w:w="1196" w:type="dxa"/>
            <w:vMerge/>
            <w:tcBorders>
              <w:left w:val="single" w:sz="4" w:space="0" w:color="auto"/>
              <w:right w:val="single" w:sz="4" w:space="0" w:color="auto"/>
            </w:tcBorders>
            <w:vAlign w:val="center"/>
            <w:hideMark/>
          </w:tcPr>
          <w:p w14:paraId="38336A7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7870BF4"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02E24B23"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6939B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D8A7B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3A797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F7AA8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243A032F"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73A74F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A57E00"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FDF72E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471A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CB99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1C459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49C88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5FDDDC1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98F79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5E592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901B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8CCB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6453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B0C0DD9"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503923"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ACE00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1C92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B25F2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9CF91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179104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7BF73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C84B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80443"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C86A2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9D8F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8868FD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70152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E8B6D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BA1924"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6329CE"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47B8BB"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75F5C84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48DD89"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678D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B086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2099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2B432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7D0DB2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1052A2"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3EF5C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7C6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4696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09E1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39B033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8F902D"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9ABD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6F54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C022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A6FF1C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60B4CD5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D5FC24"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36B1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53C574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ECE7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984A4D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7A8AE1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37029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6A14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9C53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84EAB5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D10C6D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ACB4E6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C5CE"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AD7B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5F2D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73D23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353A41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51D6A164"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48C1199"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C8BF34C"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0186D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9EFD50"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F68AEA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01B055"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78498B7A" w14:textId="77777777" w:rsidTr="00E47172">
        <w:trPr>
          <w:trHeight w:val="70"/>
        </w:trPr>
        <w:tc>
          <w:tcPr>
            <w:tcW w:w="1267" w:type="dxa"/>
            <w:gridSpan w:val="2"/>
            <w:vMerge/>
            <w:tcBorders>
              <w:left w:val="single" w:sz="4" w:space="0" w:color="auto"/>
              <w:right w:val="single" w:sz="4" w:space="0" w:color="auto"/>
            </w:tcBorders>
            <w:hideMark/>
          </w:tcPr>
          <w:p w14:paraId="31FA648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F04C4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AB8F4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A422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CE8F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5B93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2BEBE2C" w14:textId="77777777" w:rsidTr="00E47172">
        <w:trPr>
          <w:trHeight w:val="70"/>
        </w:trPr>
        <w:tc>
          <w:tcPr>
            <w:tcW w:w="1267" w:type="dxa"/>
            <w:gridSpan w:val="2"/>
            <w:vMerge/>
            <w:tcBorders>
              <w:left w:val="single" w:sz="4" w:space="0" w:color="auto"/>
              <w:right w:val="single" w:sz="4" w:space="0" w:color="auto"/>
            </w:tcBorders>
            <w:hideMark/>
          </w:tcPr>
          <w:p w14:paraId="3878D29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E349E4A"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3A93A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4099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3EEF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86999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7E5C6A29" w14:textId="77777777" w:rsidTr="00E47172">
        <w:trPr>
          <w:trHeight w:val="70"/>
        </w:trPr>
        <w:tc>
          <w:tcPr>
            <w:tcW w:w="1267" w:type="dxa"/>
            <w:gridSpan w:val="2"/>
            <w:vMerge/>
            <w:tcBorders>
              <w:left w:val="single" w:sz="4" w:space="0" w:color="auto"/>
              <w:right w:val="single" w:sz="4" w:space="0" w:color="auto"/>
            </w:tcBorders>
            <w:hideMark/>
          </w:tcPr>
          <w:p w14:paraId="5A927E0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0FA409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8CBD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4D6B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5223DA9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85889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51D578A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832F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14BBA95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1E6B4428"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3A6194E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9BB2E"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AEB1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CBE5D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13C5A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36680E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3C2AA7F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4227525"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8F4D2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3AC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6812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39E54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4FDE41B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7A3DA4"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9B9C0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BBDEED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080ABB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34742E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37CEA12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8C640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0E6F4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3632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38F8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A436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54DDB4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A649D"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29B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C213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6793C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411AE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1D35BCD6"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6E1BDA9"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CC7F043" w14:textId="473E904C" w:rsidR="004A137B" w:rsidRDefault="004A137B" w:rsidP="009F508E">
      <w:pPr>
        <w:rPr>
          <w:sz w:val="24"/>
          <w:szCs w:val="24"/>
          <w:highlight w:val="yellow"/>
        </w:rPr>
      </w:pPr>
    </w:p>
    <w:p w14:paraId="1B721193" w14:textId="77777777" w:rsidR="004A137B" w:rsidRDefault="004A137B" w:rsidP="004A137B">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908717A" w14:textId="77777777" w:rsidR="004A137B" w:rsidRPr="00661924" w:rsidRDefault="004A137B" w:rsidP="004A137B">
      <w:pPr>
        <w:pStyle w:val="TH"/>
      </w:pPr>
      <w:r w:rsidRPr="00661924">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7E4F0BE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F6425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5BE87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F1BD1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5EF636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BC48C81"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784F050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886AF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D769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3BD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44C1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FB9DC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3042855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0EEC2"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543CDB"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AF4FC3"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93BA2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358C9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r>
      <w:tr w:rsidR="004A137B" w:rsidRPr="00661924" w14:paraId="7D37E95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01C8DA"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8304C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5BE9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1585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4B5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253A2E2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FF17D3"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41F1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D926B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2AF1511"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1C81E2A"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r>
      <w:tr w:rsidR="004A137B" w:rsidRPr="00661924" w14:paraId="71D4F8E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9D34E"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2D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05F03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24760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9CFBEB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r>
      <w:tr w:rsidR="004A137B" w:rsidRPr="00661924" w14:paraId="0C78977E"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CADA0"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87D9D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112C0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BD380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BEF0AA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51E0720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5862B1"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CED05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B10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C64B8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F96D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117BC6B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48C6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A0C2F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91BA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B1D4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E3CE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37C0CCC3"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4831945"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46D4E2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5BD8B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96380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F4F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743B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7CCC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D1B8EEA" w14:textId="77777777" w:rsidTr="00E47172">
        <w:trPr>
          <w:trHeight w:val="70"/>
        </w:trPr>
        <w:tc>
          <w:tcPr>
            <w:tcW w:w="1196" w:type="dxa"/>
            <w:vMerge/>
            <w:tcBorders>
              <w:left w:val="single" w:sz="4" w:space="0" w:color="auto"/>
              <w:right w:val="single" w:sz="4" w:space="0" w:color="auto"/>
            </w:tcBorders>
            <w:vAlign w:val="center"/>
            <w:hideMark/>
          </w:tcPr>
          <w:p w14:paraId="7A7C38D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9E894C"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5EA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0C70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53DAA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9D0DF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FAE1983" w14:textId="77777777" w:rsidTr="00E47172">
        <w:trPr>
          <w:trHeight w:val="70"/>
        </w:trPr>
        <w:tc>
          <w:tcPr>
            <w:tcW w:w="1196" w:type="dxa"/>
            <w:vMerge/>
            <w:tcBorders>
              <w:left w:val="single" w:sz="4" w:space="0" w:color="auto"/>
              <w:right w:val="single" w:sz="4" w:space="0" w:color="auto"/>
            </w:tcBorders>
            <w:vAlign w:val="center"/>
            <w:hideMark/>
          </w:tcPr>
          <w:p w14:paraId="654677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57073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BB90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9DDD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4E48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36E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7058888C" w14:textId="77777777" w:rsidTr="00E47172">
        <w:trPr>
          <w:trHeight w:val="70"/>
        </w:trPr>
        <w:tc>
          <w:tcPr>
            <w:tcW w:w="1196" w:type="dxa"/>
            <w:vMerge/>
            <w:tcBorders>
              <w:left w:val="single" w:sz="4" w:space="0" w:color="auto"/>
              <w:right w:val="single" w:sz="4" w:space="0" w:color="auto"/>
            </w:tcBorders>
            <w:vAlign w:val="center"/>
            <w:hideMark/>
          </w:tcPr>
          <w:p w14:paraId="4515932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BA18F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5D0D4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445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69C3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8DB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DAD5A82" w14:textId="77777777" w:rsidTr="00E47172">
        <w:trPr>
          <w:trHeight w:val="70"/>
        </w:trPr>
        <w:tc>
          <w:tcPr>
            <w:tcW w:w="1196" w:type="dxa"/>
            <w:vMerge/>
            <w:tcBorders>
              <w:left w:val="single" w:sz="4" w:space="0" w:color="auto"/>
              <w:right w:val="single" w:sz="4" w:space="0" w:color="auto"/>
            </w:tcBorders>
            <w:vAlign w:val="center"/>
            <w:hideMark/>
          </w:tcPr>
          <w:p w14:paraId="0F7B49B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9A46"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91"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D33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AF3046" w14:textId="070A0AB3" w:rsidR="004A137B" w:rsidRPr="00661924" w:rsidRDefault="004A137B" w:rsidP="00E47172">
            <w:pPr>
              <w:keepNext/>
              <w:keepLines/>
              <w:spacing w:after="0"/>
              <w:jc w:val="center"/>
              <w:rPr>
                <w:rFonts w:ascii="Arial" w:hAnsi="Arial"/>
                <w:sz w:val="18"/>
              </w:rPr>
            </w:pPr>
            <w:del w:id="192" w:author="Jiakai Shi [2]" w:date="2021-08-24T11:22:00Z">
              <w:r w:rsidRPr="00661924" w:rsidDel="004E62CA">
                <w:rPr>
                  <w:rFonts w:ascii="Arial" w:hAnsi="Arial"/>
                  <w:sz w:val="18"/>
                </w:rPr>
                <w:delText>Row 5, (4,-)</w:delText>
              </w:r>
            </w:del>
            <w:ins w:id="193" w:author="Jiakai Shi [2]" w:date="2021-08-24T11:22:00Z">
              <w:r w:rsidR="004E62CA">
                <w:rPr>
                  <w:rFonts w:ascii="Arial" w:hAnsi="Arial"/>
                  <w:sz w:val="18"/>
                </w:rPr>
                <w:t xml:space="preserve"> Row 5,</w:t>
              </w:r>
            </w:ins>
            <w:ins w:id="194" w:author="Jiakai Shi [2]" w:date="2021-08-25T17:38:00Z">
              <w:r w:rsidR="00B447F5">
                <w:rPr>
                  <w:rFonts w:ascii="Arial" w:hAnsi="Arial"/>
                  <w:sz w:val="18"/>
                </w:rPr>
                <w:t>(</w:t>
              </w:r>
            </w:ins>
            <w:ins w:id="195" w:author="Jiakai Shi [2]" w:date="2021-08-24T11:22:00Z">
              <w:r w:rsidR="004E62CA">
                <w:rPr>
                  <w:rFonts w:ascii="Arial" w:hAnsi="Arial"/>
                  <w:sz w:val="18"/>
                </w:rPr>
                <w:t>4</w:t>
              </w:r>
            </w:ins>
            <w:ins w:id="196"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5DB943F" w14:textId="3C5BD1C5" w:rsidR="004A137B" w:rsidRPr="00661924" w:rsidRDefault="004A137B" w:rsidP="00E47172">
            <w:pPr>
              <w:keepNext/>
              <w:keepLines/>
              <w:spacing w:after="0"/>
              <w:jc w:val="center"/>
              <w:rPr>
                <w:rFonts w:ascii="Arial" w:hAnsi="Arial"/>
                <w:sz w:val="18"/>
              </w:rPr>
            </w:pPr>
            <w:del w:id="197" w:author="Jiakai Shi [2]" w:date="2021-08-24T11:23:00Z">
              <w:r w:rsidRPr="00661924" w:rsidDel="004E62CA">
                <w:rPr>
                  <w:rFonts w:ascii="Arial" w:hAnsi="Arial"/>
                  <w:sz w:val="18"/>
                </w:rPr>
                <w:delText>Row 5, (4,-)</w:delText>
              </w:r>
            </w:del>
            <w:ins w:id="198" w:author="Jiakai Shi [2]" w:date="2021-08-24T11:23:00Z">
              <w:r w:rsidR="004E62CA">
                <w:rPr>
                  <w:rFonts w:ascii="Arial" w:hAnsi="Arial"/>
                  <w:sz w:val="18"/>
                </w:rPr>
                <w:t xml:space="preserve"> Row 5,</w:t>
              </w:r>
            </w:ins>
            <w:ins w:id="199" w:author="Jiakai Shi [2]" w:date="2021-08-25T17:38:00Z">
              <w:r w:rsidR="00B447F5">
                <w:rPr>
                  <w:rFonts w:ascii="Arial" w:hAnsi="Arial"/>
                  <w:sz w:val="18"/>
                </w:rPr>
                <w:t>(</w:t>
              </w:r>
            </w:ins>
            <w:ins w:id="200" w:author="Jiakai Shi [2]" w:date="2021-08-24T11:23:00Z">
              <w:r w:rsidR="004E62CA">
                <w:rPr>
                  <w:rFonts w:ascii="Arial" w:hAnsi="Arial"/>
                  <w:sz w:val="18"/>
                </w:rPr>
                <w:t>4</w:t>
              </w:r>
            </w:ins>
            <w:ins w:id="201"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3D2EBD0" w14:textId="5E1EF90D" w:rsidR="004A137B" w:rsidRPr="00661924" w:rsidRDefault="004A137B" w:rsidP="00E47172">
            <w:pPr>
              <w:keepNext/>
              <w:keepLines/>
              <w:spacing w:after="0"/>
              <w:jc w:val="center"/>
              <w:rPr>
                <w:rFonts w:ascii="Arial" w:hAnsi="Arial"/>
                <w:sz w:val="18"/>
              </w:rPr>
            </w:pPr>
            <w:del w:id="202" w:author="Jiakai Shi [2]" w:date="2021-08-24T11:23:00Z">
              <w:r w:rsidRPr="00661924" w:rsidDel="004E62CA">
                <w:rPr>
                  <w:rFonts w:ascii="Arial" w:hAnsi="Arial"/>
                  <w:sz w:val="18"/>
                </w:rPr>
                <w:delText>Row 5, (4,-)</w:delText>
              </w:r>
            </w:del>
            <w:ins w:id="203" w:author="Jiakai Shi [2]" w:date="2021-08-24T11:23:00Z">
              <w:r w:rsidR="004E62CA">
                <w:rPr>
                  <w:rFonts w:ascii="Arial" w:hAnsi="Arial"/>
                  <w:sz w:val="18"/>
                </w:rPr>
                <w:t xml:space="preserve"> Row 5,</w:t>
              </w:r>
            </w:ins>
            <w:ins w:id="204" w:author="Jiakai Shi [2]" w:date="2021-08-25T17:38:00Z">
              <w:r w:rsidR="00B447F5">
                <w:rPr>
                  <w:rFonts w:ascii="Arial" w:hAnsi="Arial"/>
                  <w:sz w:val="18"/>
                </w:rPr>
                <w:t>(</w:t>
              </w:r>
            </w:ins>
            <w:ins w:id="205" w:author="Jiakai Shi [2]" w:date="2021-08-24T11:23:00Z">
              <w:r w:rsidR="004E62CA">
                <w:rPr>
                  <w:rFonts w:ascii="Arial" w:hAnsi="Arial"/>
                  <w:sz w:val="18"/>
                </w:rPr>
                <w:t>4</w:t>
              </w:r>
            </w:ins>
            <w:ins w:id="206" w:author="Jiakai Shi [2]" w:date="2021-08-25T17:38:00Z">
              <w:r w:rsidR="00B447F5">
                <w:rPr>
                  <w:rFonts w:ascii="Arial" w:hAnsi="Arial"/>
                  <w:sz w:val="18"/>
                </w:rPr>
                <w:t>)</w:t>
              </w:r>
            </w:ins>
          </w:p>
        </w:tc>
      </w:tr>
      <w:tr w:rsidR="004A137B" w:rsidRPr="00661924" w14:paraId="6A5C8ED1" w14:textId="77777777" w:rsidTr="00E47172">
        <w:trPr>
          <w:trHeight w:val="70"/>
        </w:trPr>
        <w:tc>
          <w:tcPr>
            <w:tcW w:w="1196" w:type="dxa"/>
            <w:vMerge/>
            <w:tcBorders>
              <w:left w:val="single" w:sz="4" w:space="0" w:color="auto"/>
              <w:right w:val="single" w:sz="4" w:space="0" w:color="auto"/>
            </w:tcBorders>
            <w:vAlign w:val="center"/>
            <w:hideMark/>
          </w:tcPr>
          <w:p w14:paraId="2E76262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A2D355"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07" w:author="Jiakai Shi [2]" w:date="2021-08-25T17:38: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920E9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467E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8"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37DAD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9"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76720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10" w:author="Jiakai Shi [2]" w:date="2021-08-25T17:38:00Z">
              <w:r w:rsidRPr="00661924" w:rsidDel="00B447F5">
                <w:rPr>
                  <w:rFonts w:ascii="Arial" w:hAnsi="Arial"/>
                  <w:sz w:val="18"/>
                </w:rPr>
                <w:delText>,-</w:delText>
              </w:r>
            </w:del>
            <w:r w:rsidRPr="00661924">
              <w:rPr>
                <w:rFonts w:ascii="Arial" w:hAnsi="Arial"/>
                <w:sz w:val="18"/>
              </w:rPr>
              <w:t>)</w:t>
            </w:r>
          </w:p>
        </w:tc>
      </w:tr>
      <w:tr w:rsidR="004A137B" w:rsidRPr="00661924" w14:paraId="7726B990"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BDFD43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DC6E0F"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77724DF"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E36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0650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74A92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E0DA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7ED94DB2"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23A9D2F5"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450ECE68"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11379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8F2E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FC40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3639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53CC8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FB13C47" w14:textId="77777777" w:rsidTr="00E47172">
        <w:trPr>
          <w:trHeight w:val="70"/>
        </w:trPr>
        <w:tc>
          <w:tcPr>
            <w:tcW w:w="1196" w:type="dxa"/>
            <w:vMerge/>
            <w:tcBorders>
              <w:left w:val="single" w:sz="4" w:space="0" w:color="auto"/>
              <w:right w:val="single" w:sz="4" w:space="0" w:color="auto"/>
            </w:tcBorders>
            <w:vAlign w:val="center"/>
          </w:tcPr>
          <w:p w14:paraId="7186A7E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E3A3FA"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169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FA12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E93CC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0D9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35A6DB21" w14:textId="77777777" w:rsidTr="00E47172">
        <w:trPr>
          <w:trHeight w:val="70"/>
        </w:trPr>
        <w:tc>
          <w:tcPr>
            <w:tcW w:w="1196" w:type="dxa"/>
            <w:vMerge/>
            <w:tcBorders>
              <w:left w:val="single" w:sz="4" w:space="0" w:color="auto"/>
              <w:right w:val="single" w:sz="4" w:space="0" w:color="auto"/>
            </w:tcBorders>
            <w:vAlign w:val="center"/>
            <w:hideMark/>
          </w:tcPr>
          <w:p w14:paraId="5D624AC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ABB96"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5B2B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DEE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DF38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703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1FB54861" w14:textId="77777777" w:rsidTr="00E47172">
        <w:trPr>
          <w:trHeight w:val="70"/>
        </w:trPr>
        <w:tc>
          <w:tcPr>
            <w:tcW w:w="1196" w:type="dxa"/>
            <w:vMerge/>
            <w:tcBorders>
              <w:left w:val="single" w:sz="4" w:space="0" w:color="auto"/>
              <w:right w:val="single" w:sz="4" w:space="0" w:color="auto"/>
            </w:tcBorders>
            <w:vAlign w:val="center"/>
            <w:hideMark/>
          </w:tcPr>
          <w:p w14:paraId="5D3142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CD32D9"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2488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A77FA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D87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A547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FC0D6A6" w14:textId="77777777" w:rsidTr="00E47172">
        <w:trPr>
          <w:trHeight w:val="70"/>
        </w:trPr>
        <w:tc>
          <w:tcPr>
            <w:tcW w:w="1196" w:type="dxa"/>
            <w:vMerge/>
            <w:tcBorders>
              <w:left w:val="single" w:sz="4" w:space="0" w:color="auto"/>
              <w:right w:val="single" w:sz="4" w:space="0" w:color="auto"/>
            </w:tcBorders>
            <w:vAlign w:val="center"/>
            <w:hideMark/>
          </w:tcPr>
          <w:p w14:paraId="08A67846"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60D065"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1" w:author="Jiakai Shi [2]" w:date="2021-08-25T17:39: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27B1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BEF03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F137C2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98EA0F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2C17570D" w14:textId="77777777" w:rsidTr="00E47172">
        <w:trPr>
          <w:trHeight w:val="70"/>
        </w:trPr>
        <w:tc>
          <w:tcPr>
            <w:tcW w:w="1196" w:type="dxa"/>
            <w:vMerge/>
            <w:tcBorders>
              <w:left w:val="single" w:sz="4" w:space="0" w:color="auto"/>
              <w:right w:val="single" w:sz="4" w:space="0" w:color="auto"/>
            </w:tcBorders>
            <w:vAlign w:val="center"/>
            <w:hideMark/>
          </w:tcPr>
          <w:p w14:paraId="03F798B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AB5C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15"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1621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0AC48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6"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1223D6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7"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99B0B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8"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056183AC" w14:textId="77777777" w:rsidTr="00E47172">
        <w:trPr>
          <w:trHeight w:val="70"/>
        </w:trPr>
        <w:tc>
          <w:tcPr>
            <w:tcW w:w="1196" w:type="dxa"/>
            <w:vMerge/>
            <w:tcBorders>
              <w:left w:val="single" w:sz="4" w:space="0" w:color="auto"/>
              <w:right w:val="single" w:sz="4" w:space="0" w:color="auto"/>
            </w:tcBorders>
            <w:vAlign w:val="center"/>
            <w:hideMark/>
          </w:tcPr>
          <w:p w14:paraId="167348F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FC405BF"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7E1D698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66EE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DF8C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725F3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5FAE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38954C4B" w14:textId="77777777" w:rsidTr="00E47172">
        <w:trPr>
          <w:trHeight w:val="70"/>
        </w:trPr>
        <w:tc>
          <w:tcPr>
            <w:tcW w:w="1196" w:type="dxa"/>
            <w:vMerge w:val="restart"/>
            <w:tcBorders>
              <w:left w:val="single" w:sz="4" w:space="0" w:color="auto"/>
              <w:right w:val="single" w:sz="4" w:space="0" w:color="auto"/>
            </w:tcBorders>
            <w:vAlign w:val="center"/>
          </w:tcPr>
          <w:p w14:paraId="09050859"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11DEDEA"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43CEA9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00B917"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C9621A"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C54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79D4CA97" w14:textId="77777777" w:rsidTr="00E47172">
        <w:trPr>
          <w:trHeight w:val="70"/>
        </w:trPr>
        <w:tc>
          <w:tcPr>
            <w:tcW w:w="1196" w:type="dxa"/>
            <w:vMerge/>
            <w:tcBorders>
              <w:left w:val="single" w:sz="4" w:space="0" w:color="auto"/>
              <w:right w:val="single" w:sz="4" w:space="0" w:color="auto"/>
            </w:tcBorders>
            <w:vAlign w:val="center"/>
            <w:hideMark/>
          </w:tcPr>
          <w:p w14:paraId="529CB5A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F0E044"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3D8776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A9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6CF8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87ACB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AB8A0EC" w14:textId="77777777" w:rsidTr="00E47172">
        <w:trPr>
          <w:trHeight w:val="70"/>
        </w:trPr>
        <w:tc>
          <w:tcPr>
            <w:tcW w:w="1196" w:type="dxa"/>
            <w:vMerge/>
            <w:tcBorders>
              <w:left w:val="single" w:sz="4" w:space="0" w:color="auto"/>
              <w:right w:val="single" w:sz="4" w:space="0" w:color="auto"/>
            </w:tcBorders>
            <w:vAlign w:val="center"/>
            <w:hideMark/>
          </w:tcPr>
          <w:p w14:paraId="736CE95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441347B"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4487263B"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D26D3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B4B1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0179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C92E7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0E03F9B"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3802345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79F70DB"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AB96DAE"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B18A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40E8B4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02261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B3D0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r>
      <w:tr w:rsidR="004A137B" w:rsidRPr="00661924" w14:paraId="2C71BC8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4FAE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49F80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C56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64569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EC6F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A7A5FB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5992AE"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5CF3A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FD25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B8982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54D1D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279B082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6754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BCF1A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8EEECD"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66C2097"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D2B0CE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337706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93D0E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C1EB8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74BFE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F2F8E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44121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15FE568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369AE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E2C8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214C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C884E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4435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1914D22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4AD7F4"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4B941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7D18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13D2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7106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F8A6EA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EB28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A2C9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101D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5060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B8D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92A79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C36537"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0ECE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612886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00809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F598AB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40C5AB6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79602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6A16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E09E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20ED2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237C67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5935C8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4C9482"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EA2B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8533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511C77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4C2F81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r>
      <w:tr w:rsidR="004A137B" w:rsidRPr="00661924" w14:paraId="3E037345"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50A233"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D6B3021"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224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C83564"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8B5288D"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8E1804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7C2F1B5F" w14:textId="77777777" w:rsidTr="00E47172">
        <w:trPr>
          <w:trHeight w:val="70"/>
        </w:trPr>
        <w:tc>
          <w:tcPr>
            <w:tcW w:w="1267" w:type="dxa"/>
            <w:gridSpan w:val="2"/>
            <w:vMerge/>
            <w:tcBorders>
              <w:left w:val="single" w:sz="4" w:space="0" w:color="auto"/>
              <w:right w:val="single" w:sz="4" w:space="0" w:color="auto"/>
            </w:tcBorders>
            <w:hideMark/>
          </w:tcPr>
          <w:p w14:paraId="2569F6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21B368"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0EC9E1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7A5F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ABCE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2AB3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2766432F" w14:textId="77777777" w:rsidTr="00E47172">
        <w:trPr>
          <w:trHeight w:val="70"/>
        </w:trPr>
        <w:tc>
          <w:tcPr>
            <w:tcW w:w="1267" w:type="dxa"/>
            <w:gridSpan w:val="2"/>
            <w:vMerge/>
            <w:tcBorders>
              <w:left w:val="single" w:sz="4" w:space="0" w:color="auto"/>
              <w:right w:val="single" w:sz="4" w:space="0" w:color="auto"/>
            </w:tcBorders>
            <w:hideMark/>
          </w:tcPr>
          <w:p w14:paraId="363A0BA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DD5D6E"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656306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8BF1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CC08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7D71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E8DD576" w14:textId="77777777" w:rsidTr="00E47172">
        <w:trPr>
          <w:trHeight w:val="70"/>
        </w:trPr>
        <w:tc>
          <w:tcPr>
            <w:tcW w:w="1267" w:type="dxa"/>
            <w:gridSpan w:val="2"/>
            <w:vMerge/>
            <w:tcBorders>
              <w:left w:val="single" w:sz="4" w:space="0" w:color="auto"/>
              <w:right w:val="single" w:sz="4" w:space="0" w:color="auto"/>
            </w:tcBorders>
            <w:hideMark/>
          </w:tcPr>
          <w:p w14:paraId="192C1E8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C846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8F347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DC67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58296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DC4D1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9EC58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00D83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7186E1B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37BC4A99"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024301B0"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FA46D0A"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F80A0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A48C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9C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39DC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2E7FB6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D86A1ED"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0FEF2D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6F1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85F96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61AF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518D906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A52438"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6B44D8"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83CFDC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6E0263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027CA6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3CE199E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E9092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D11A35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B42F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A053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C231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4E9419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9A090"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F17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04811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ED8A6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87ED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23F889BB"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386585C"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514337DD" w14:textId="77777777" w:rsidR="004A137B" w:rsidRDefault="004A137B" w:rsidP="004A137B">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651205A8" w14:textId="77777777" w:rsidR="004A137B" w:rsidRPr="00661924" w:rsidRDefault="004A137B" w:rsidP="004A137B">
      <w:pPr>
        <w:pStyle w:val="TH"/>
      </w:pPr>
      <w:r w:rsidRPr="00661924">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1EAEBD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FD93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D155C"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591FF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2D4E9B"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2D74E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BEA82F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62B85AB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A2876"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F03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1878D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6E06D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AE3224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6A7E9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7379B2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7CB555"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C45671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D90450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2B40FE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0D3EBE9"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D0E2A4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r>
      <w:tr w:rsidR="004A137B" w:rsidRPr="00661924" w14:paraId="3BED44A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B2590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0E236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7119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F229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63AB3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0A01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1E1C117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04364"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D623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30B8D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D49EB6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7D86A1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69E8F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4F2C348F"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60CAB"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B0D62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15AFA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10066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77369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B4C66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290A99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E9354D"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AEC5A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E098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4D90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2A0965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B558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907FCF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C1271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067E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0C3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69D0C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1EC69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5910F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73C6F5EA"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2806BD1"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23B513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C6A339"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70C18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D7A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0280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F94F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7BC8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5458AA7" w14:textId="77777777" w:rsidTr="00E47172">
        <w:trPr>
          <w:trHeight w:val="70"/>
          <w:jc w:val="center"/>
        </w:trPr>
        <w:tc>
          <w:tcPr>
            <w:tcW w:w="1196" w:type="dxa"/>
            <w:vMerge/>
            <w:tcBorders>
              <w:left w:val="single" w:sz="4" w:space="0" w:color="auto"/>
              <w:right w:val="single" w:sz="4" w:space="0" w:color="auto"/>
            </w:tcBorders>
            <w:vAlign w:val="center"/>
            <w:hideMark/>
          </w:tcPr>
          <w:p w14:paraId="32D50D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21C5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E6EC8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DF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99A7A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665FF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6D4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1E40FEEB" w14:textId="77777777" w:rsidTr="00E47172">
        <w:trPr>
          <w:trHeight w:val="70"/>
          <w:jc w:val="center"/>
        </w:trPr>
        <w:tc>
          <w:tcPr>
            <w:tcW w:w="1196" w:type="dxa"/>
            <w:vMerge/>
            <w:tcBorders>
              <w:left w:val="single" w:sz="4" w:space="0" w:color="auto"/>
              <w:right w:val="single" w:sz="4" w:space="0" w:color="auto"/>
            </w:tcBorders>
            <w:vAlign w:val="center"/>
            <w:hideMark/>
          </w:tcPr>
          <w:p w14:paraId="17E509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AC3ABE"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5660A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74B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9CBD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1F50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6275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6BD1343D" w14:textId="77777777" w:rsidTr="00E47172">
        <w:trPr>
          <w:trHeight w:val="70"/>
          <w:jc w:val="center"/>
        </w:trPr>
        <w:tc>
          <w:tcPr>
            <w:tcW w:w="1196" w:type="dxa"/>
            <w:vMerge/>
            <w:tcBorders>
              <w:left w:val="single" w:sz="4" w:space="0" w:color="auto"/>
              <w:right w:val="single" w:sz="4" w:space="0" w:color="auto"/>
            </w:tcBorders>
            <w:vAlign w:val="center"/>
            <w:hideMark/>
          </w:tcPr>
          <w:p w14:paraId="3E8049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7F3CB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E49B6E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BE9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333B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6CF4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F38F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4AC0DB9" w14:textId="77777777" w:rsidTr="00E47172">
        <w:trPr>
          <w:trHeight w:val="70"/>
          <w:jc w:val="center"/>
        </w:trPr>
        <w:tc>
          <w:tcPr>
            <w:tcW w:w="1196" w:type="dxa"/>
            <w:vMerge/>
            <w:tcBorders>
              <w:left w:val="single" w:sz="4" w:space="0" w:color="auto"/>
              <w:right w:val="single" w:sz="4" w:space="0" w:color="auto"/>
            </w:tcBorders>
            <w:vAlign w:val="center"/>
            <w:hideMark/>
          </w:tcPr>
          <w:p w14:paraId="53CDEF7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695478"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9"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DA531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B173FD" w14:textId="2C86A7C5" w:rsidR="004A137B" w:rsidRPr="00661924" w:rsidRDefault="004A137B" w:rsidP="00E47172">
            <w:pPr>
              <w:keepNext/>
              <w:keepLines/>
              <w:spacing w:after="0"/>
              <w:jc w:val="center"/>
              <w:rPr>
                <w:rFonts w:ascii="Arial" w:hAnsi="Arial"/>
                <w:sz w:val="18"/>
              </w:rPr>
            </w:pPr>
            <w:del w:id="220" w:author="Jiakai Shi [2]" w:date="2021-08-24T11:22:00Z">
              <w:r w:rsidRPr="00661924" w:rsidDel="007B1A0D">
                <w:rPr>
                  <w:rFonts w:ascii="Arial" w:hAnsi="Arial"/>
                  <w:sz w:val="18"/>
                </w:rPr>
                <w:delText>Row 5, (4,-)</w:delText>
              </w:r>
            </w:del>
            <w:ins w:id="221" w:author="Jiakai Shi [2]" w:date="2021-08-24T11:22:00Z">
              <w:r w:rsidR="007B1A0D">
                <w:rPr>
                  <w:rFonts w:ascii="Arial" w:hAnsi="Arial"/>
                  <w:sz w:val="18"/>
                </w:rPr>
                <w:t xml:space="preserve"> Row 5,</w:t>
              </w:r>
            </w:ins>
            <w:ins w:id="222" w:author="Jiakai Shi [2]" w:date="2021-08-25T17:38:00Z">
              <w:r w:rsidR="00B447F5">
                <w:rPr>
                  <w:rFonts w:ascii="Arial" w:hAnsi="Arial"/>
                  <w:sz w:val="18"/>
                </w:rPr>
                <w:t>(</w:t>
              </w:r>
            </w:ins>
            <w:ins w:id="223" w:author="Jiakai Shi [2]" w:date="2021-08-24T11:22:00Z">
              <w:r w:rsidR="007B1A0D">
                <w:rPr>
                  <w:rFonts w:ascii="Arial" w:hAnsi="Arial"/>
                  <w:sz w:val="18"/>
                </w:rPr>
                <w:t>4</w:t>
              </w:r>
            </w:ins>
            <w:ins w:id="224"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DBB8F52" w14:textId="438D4978" w:rsidR="004A137B" w:rsidRPr="00661924" w:rsidRDefault="004A137B" w:rsidP="00E47172">
            <w:pPr>
              <w:keepNext/>
              <w:keepLines/>
              <w:spacing w:after="0"/>
              <w:jc w:val="center"/>
              <w:rPr>
                <w:rFonts w:ascii="Arial" w:hAnsi="Arial"/>
                <w:sz w:val="18"/>
              </w:rPr>
            </w:pPr>
            <w:del w:id="225" w:author="Jiakai Shi [2]" w:date="2021-08-24T11:22:00Z">
              <w:r w:rsidRPr="00661924" w:rsidDel="007B1A0D">
                <w:rPr>
                  <w:rFonts w:ascii="Arial" w:hAnsi="Arial"/>
                  <w:sz w:val="18"/>
                </w:rPr>
                <w:delText>Row 5, (4,-)</w:delText>
              </w:r>
            </w:del>
            <w:ins w:id="226" w:author="Jiakai Shi [2]" w:date="2021-08-24T11:22:00Z">
              <w:r w:rsidR="007B1A0D">
                <w:rPr>
                  <w:rFonts w:ascii="Arial" w:hAnsi="Arial"/>
                  <w:sz w:val="18"/>
                </w:rPr>
                <w:t xml:space="preserve"> Row 5,</w:t>
              </w:r>
            </w:ins>
            <w:ins w:id="227" w:author="Jiakai Shi [2]" w:date="2021-08-25T17:39:00Z">
              <w:r w:rsidR="00B447F5">
                <w:rPr>
                  <w:rFonts w:ascii="Arial" w:hAnsi="Arial"/>
                  <w:sz w:val="18"/>
                </w:rPr>
                <w:t>(</w:t>
              </w:r>
            </w:ins>
            <w:ins w:id="228" w:author="Jiakai Shi [2]" w:date="2021-08-24T11:22:00Z">
              <w:r w:rsidR="007B1A0D">
                <w:rPr>
                  <w:rFonts w:ascii="Arial" w:hAnsi="Arial"/>
                  <w:sz w:val="18"/>
                </w:rPr>
                <w:t>4</w:t>
              </w:r>
            </w:ins>
            <w:ins w:id="229"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F761189" w14:textId="565B01AC" w:rsidR="004A137B" w:rsidRPr="00661924" w:rsidRDefault="004A137B" w:rsidP="00E47172">
            <w:pPr>
              <w:keepNext/>
              <w:keepLines/>
              <w:spacing w:after="0"/>
              <w:jc w:val="center"/>
              <w:rPr>
                <w:rFonts w:ascii="Arial" w:hAnsi="Arial"/>
                <w:sz w:val="18"/>
              </w:rPr>
            </w:pPr>
            <w:del w:id="230" w:author="Jiakai Shi [2]" w:date="2021-08-24T11:22:00Z">
              <w:r w:rsidRPr="00661924" w:rsidDel="007B1A0D">
                <w:rPr>
                  <w:rFonts w:ascii="Arial" w:hAnsi="Arial"/>
                  <w:sz w:val="18"/>
                </w:rPr>
                <w:delText>Row 5, (4,-)</w:delText>
              </w:r>
            </w:del>
            <w:ins w:id="231" w:author="Jiakai Shi [2]" w:date="2021-08-24T11:22:00Z">
              <w:r w:rsidR="007B1A0D">
                <w:rPr>
                  <w:rFonts w:ascii="Arial" w:hAnsi="Arial"/>
                  <w:sz w:val="18"/>
                </w:rPr>
                <w:t xml:space="preserve"> Row 5,</w:t>
              </w:r>
            </w:ins>
            <w:ins w:id="232" w:author="Jiakai Shi [2]" w:date="2021-08-25T17:39:00Z">
              <w:r w:rsidR="00B447F5">
                <w:rPr>
                  <w:rFonts w:ascii="Arial" w:hAnsi="Arial"/>
                  <w:sz w:val="18"/>
                </w:rPr>
                <w:t>(</w:t>
              </w:r>
            </w:ins>
            <w:ins w:id="233" w:author="Jiakai Shi [2]" w:date="2021-08-24T11:22:00Z">
              <w:r w:rsidR="007B1A0D">
                <w:rPr>
                  <w:rFonts w:ascii="Arial" w:hAnsi="Arial"/>
                  <w:sz w:val="18"/>
                </w:rPr>
                <w:t>4</w:t>
              </w:r>
            </w:ins>
            <w:ins w:id="234"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F8B78F4" w14:textId="6FEFAC60" w:rsidR="004A137B" w:rsidRPr="00661924" w:rsidRDefault="004A137B" w:rsidP="00E47172">
            <w:pPr>
              <w:keepNext/>
              <w:keepLines/>
              <w:spacing w:after="0"/>
              <w:jc w:val="center"/>
              <w:rPr>
                <w:rFonts w:ascii="Arial" w:hAnsi="Arial"/>
                <w:sz w:val="18"/>
              </w:rPr>
            </w:pPr>
            <w:del w:id="235" w:author="Jiakai Shi [2]" w:date="2021-08-24T11:22:00Z">
              <w:r w:rsidRPr="00661924" w:rsidDel="007B1A0D">
                <w:rPr>
                  <w:rFonts w:ascii="Arial" w:hAnsi="Arial"/>
                  <w:sz w:val="18"/>
                </w:rPr>
                <w:delText>Row 5, (4,-)</w:delText>
              </w:r>
            </w:del>
            <w:ins w:id="236" w:author="Jiakai Shi [2]" w:date="2021-08-24T11:22:00Z">
              <w:r w:rsidR="007B1A0D">
                <w:rPr>
                  <w:rFonts w:ascii="Arial" w:hAnsi="Arial"/>
                  <w:sz w:val="18"/>
                </w:rPr>
                <w:t xml:space="preserve"> Row 5,</w:t>
              </w:r>
            </w:ins>
            <w:ins w:id="237" w:author="Jiakai Shi [2]" w:date="2021-08-25T17:39:00Z">
              <w:r w:rsidR="00B447F5">
                <w:rPr>
                  <w:rFonts w:ascii="Arial" w:hAnsi="Arial"/>
                  <w:sz w:val="18"/>
                </w:rPr>
                <w:t>(</w:t>
              </w:r>
            </w:ins>
            <w:ins w:id="238" w:author="Jiakai Shi [2]" w:date="2021-08-24T11:22:00Z">
              <w:r w:rsidR="007B1A0D">
                <w:rPr>
                  <w:rFonts w:ascii="Arial" w:hAnsi="Arial"/>
                  <w:sz w:val="18"/>
                </w:rPr>
                <w:t>4</w:t>
              </w:r>
            </w:ins>
            <w:ins w:id="239" w:author="Jiakai Shi [2]" w:date="2021-08-25T17:39:00Z">
              <w:r w:rsidR="00B447F5">
                <w:rPr>
                  <w:rFonts w:ascii="Arial" w:hAnsi="Arial"/>
                  <w:sz w:val="18"/>
                </w:rPr>
                <w:t>)</w:t>
              </w:r>
            </w:ins>
          </w:p>
        </w:tc>
      </w:tr>
      <w:tr w:rsidR="004A137B" w:rsidRPr="00661924" w14:paraId="0881C175" w14:textId="77777777" w:rsidTr="00E47172">
        <w:trPr>
          <w:trHeight w:val="70"/>
          <w:jc w:val="center"/>
        </w:trPr>
        <w:tc>
          <w:tcPr>
            <w:tcW w:w="1196" w:type="dxa"/>
            <w:vMerge/>
            <w:tcBorders>
              <w:left w:val="single" w:sz="4" w:space="0" w:color="auto"/>
              <w:right w:val="single" w:sz="4" w:space="0" w:color="auto"/>
            </w:tcBorders>
            <w:vAlign w:val="center"/>
            <w:hideMark/>
          </w:tcPr>
          <w:p w14:paraId="579726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BE5A0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40"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915E6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E003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1"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F1C8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EB2CD6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C7FA8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424422E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4E762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BA93734"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55B7C5C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2BD8F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B3006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6403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D9A3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F4FC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187D007"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AFAE1D6"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15B6AF41" w14:textId="77777777" w:rsidR="004A137B" w:rsidRPr="00661924" w:rsidRDefault="004A137B" w:rsidP="00E47172">
            <w:pPr>
              <w:keepNext/>
              <w:keepLines/>
              <w:spacing w:after="0"/>
              <w:rPr>
                <w:rFonts w:ascii="Arial" w:hAnsi="Arial"/>
                <w:sz w:val="18"/>
              </w:rPr>
            </w:pPr>
          </w:p>
          <w:p w14:paraId="1C6E024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5ABB22"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C9D08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2C3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16B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25C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7FA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277B4BA" w14:textId="77777777" w:rsidTr="00E47172">
        <w:trPr>
          <w:trHeight w:val="70"/>
          <w:jc w:val="center"/>
        </w:trPr>
        <w:tc>
          <w:tcPr>
            <w:tcW w:w="1196" w:type="dxa"/>
            <w:vMerge/>
            <w:tcBorders>
              <w:left w:val="single" w:sz="4" w:space="0" w:color="auto"/>
              <w:right w:val="single" w:sz="4" w:space="0" w:color="auto"/>
            </w:tcBorders>
            <w:vAlign w:val="center"/>
          </w:tcPr>
          <w:p w14:paraId="124483F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86A7D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2B80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AD0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D2A8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699B3A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18E7D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500B3AEF" w14:textId="77777777" w:rsidTr="00E47172">
        <w:trPr>
          <w:trHeight w:val="70"/>
          <w:jc w:val="center"/>
        </w:trPr>
        <w:tc>
          <w:tcPr>
            <w:tcW w:w="1196" w:type="dxa"/>
            <w:vMerge/>
            <w:tcBorders>
              <w:left w:val="single" w:sz="4" w:space="0" w:color="auto"/>
              <w:right w:val="single" w:sz="4" w:space="0" w:color="auto"/>
            </w:tcBorders>
            <w:vAlign w:val="center"/>
            <w:hideMark/>
          </w:tcPr>
          <w:p w14:paraId="755D38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A279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AC6D3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E7CA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5533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A81A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40F0A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0795AE6" w14:textId="77777777" w:rsidTr="00E47172">
        <w:trPr>
          <w:trHeight w:val="70"/>
          <w:jc w:val="center"/>
        </w:trPr>
        <w:tc>
          <w:tcPr>
            <w:tcW w:w="1196" w:type="dxa"/>
            <w:vMerge/>
            <w:tcBorders>
              <w:left w:val="single" w:sz="4" w:space="0" w:color="auto"/>
              <w:right w:val="single" w:sz="4" w:space="0" w:color="auto"/>
            </w:tcBorders>
            <w:vAlign w:val="center"/>
            <w:hideMark/>
          </w:tcPr>
          <w:p w14:paraId="59E0D28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F9F1A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8F86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F3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6C63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27C7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0CC1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1E810F6" w14:textId="77777777" w:rsidTr="00E47172">
        <w:trPr>
          <w:trHeight w:val="70"/>
          <w:jc w:val="center"/>
        </w:trPr>
        <w:tc>
          <w:tcPr>
            <w:tcW w:w="1196" w:type="dxa"/>
            <w:vMerge/>
            <w:tcBorders>
              <w:left w:val="single" w:sz="4" w:space="0" w:color="auto"/>
              <w:right w:val="single" w:sz="4" w:space="0" w:color="auto"/>
            </w:tcBorders>
            <w:vAlign w:val="center"/>
            <w:hideMark/>
          </w:tcPr>
          <w:p w14:paraId="0AA0F84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629E81"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45"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67905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19D6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6"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4934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7"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B7197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FCB36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49"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30154544" w14:textId="77777777" w:rsidTr="00E47172">
        <w:trPr>
          <w:trHeight w:val="70"/>
          <w:jc w:val="center"/>
        </w:trPr>
        <w:tc>
          <w:tcPr>
            <w:tcW w:w="1196" w:type="dxa"/>
            <w:vMerge/>
            <w:tcBorders>
              <w:left w:val="single" w:sz="4" w:space="0" w:color="auto"/>
              <w:right w:val="single" w:sz="4" w:space="0" w:color="auto"/>
            </w:tcBorders>
            <w:vAlign w:val="center"/>
            <w:hideMark/>
          </w:tcPr>
          <w:p w14:paraId="4EDF951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6695FF"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50"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955C4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013D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1"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79966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2"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3103A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0A2C9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4"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5BF417DA" w14:textId="77777777" w:rsidTr="00E47172">
        <w:trPr>
          <w:trHeight w:val="70"/>
          <w:jc w:val="center"/>
        </w:trPr>
        <w:tc>
          <w:tcPr>
            <w:tcW w:w="1196" w:type="dxa"/>
            <w:vMerge/>
            <w:tcBorders>
              <w:left w:val="single" w:sz="4" w:space="0" w:color="auto"/>
              <w:right w:val="single" w:sz="4" w:space="0" w:color="auto"/>
            </w:tcBorders>
            <w:vAlign w:val="center"/>
            <w:hideMark/>
          </w:tcPr>
          <w:p w14:paraId="3B0F1B3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94F5AF"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66A2247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5D1C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1B5A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737D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D9488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6350B0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7649779C" w14:textId="77777777" w:rsidTr="00E47172">
        <w:trPr>
          <w:trHeight w:val="70"/>
          <w:jc w:val="center"/>
        </w:trPr>
        <w:tc>
          <w:tcPr>
            <w:tcW w:w="1196" w:type="dxa"/>
            <w:vMerge w:val="restart"/>
            <w:tcBorders>
              <w:left w:val="single" w:sz="4" w:space="0" w:color="auto"/>
              <w:right w:val="single" w:sz="4" w:space="0" w:color="auto"/>
            </w:tcBorders>
            <w:vAlign w:val="center"/>
          </w:tcPr>
          <w:p w14:paraId="3E43F504" w14:textId="77777777" w:rsidR="004A137B" w:rsidRPr="00661924" w:rsidRDefault="004A137B" w:rsidP="00E47172">
            <w:pPr>
              <w:keepNext/>
              <w:keepLines/>
              <w:spacing w:after="0"/>
              <w:rPr>
                <w:rFonts w:ascii="Arial" w:hAnsi="Arial"/>
                <w:sz w:val="18"/>
                <w:lang w:eastAsia="zh-CN"/>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01B66BB"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40EA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6A5C8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D645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B0272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5DA646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3EF27C61" w14:textId="77777777" w:rsidTr="00E47172">
        <w:trPr>
          <w:trHeight w:val="70"/>
          <w:jc w:val="center"/>
        </w:trPr>
        <w:tc>
          <w:tcPr>
            <w:tcW w:w="1196" w:type="dxa"/>
            <w:vMerge/>
            <w:tcBorders>
              <w:left w:val="single" w:sz="4" w:space="0" w:color="auto"/>
              <w:right w:val="single" w:sz="4" w:space="0" w:color="auto"/>
            </w:tcBorders>
            <w:vAlign w:val="center"/>
            <w:hideMark/>
          </w:tcPr>
          <w:p w14:paraId="7B7E997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2D2B643"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8A6F3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CC8A4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CE07E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B6F8D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1A556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66197E7" w14:textId="77777777" w:rsidTr="00E47172">
        <w:trPr>
          <w:trHeight w:val="70"/>
          <w:jc w:val="center"/>
        </w:trPr>
        <w:tc>
          <w:tcPr>
            <w:tcW w:w="1196" w:type="dxa"/>
            <w:vMerge/>
            <w:tcBorders>
              <w:left w:val="single" w:sz="4" w:space="0" w:color="auto"/>
              <w:right w:val="single" w:sz="4" w:space="0" w:color="auto"/>
            </w:tcBorders>
            <w:vAlign w:val="center"/>
            <w:hideMark/>
          </w:tcPr>
          <w:p w14:paraId="779A5F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56E9E9"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3958885B"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73D68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F936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BA8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F9A3D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2931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4358CFA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0D25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8533D09"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3C596FE4"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264D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E7FBD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5A89DA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B5DE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C37CA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2D5E82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21D4B"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CA9CD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F0A33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B2B2D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8413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EB6D8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6C3B52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38E429"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895BC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3EE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BCBB74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1433C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B729B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4DEDC606"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082E4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E3D5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1A150"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5E63BD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92E01A"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9AC31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4855E9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D2B1D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FD60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7AF83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91840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2834B9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1F80FDC"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2103591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8B71E6"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9D35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1101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6E25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C98DC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F418E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5DEC05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7D12A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4282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14B1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CA8F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FFE6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641D0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C29BFB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8610C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3E016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C889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5D94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1D0C2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674E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E1A002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AD4A90"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126A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C7F2D1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F28E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9CEA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B89BCB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4097D8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527F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5A3C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DCDA5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8B164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749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D09979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77B995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229A8A"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98F4D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9BA3F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2ED73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6E0D0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AF658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36A903F0"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599DE1D"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AEAC618"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BBE4C1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A62E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8320401"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1D04F0B"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F7500B6"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3812B4CF" w14:textId="77777777" w:rsidTr="00E47172">
        <w:trPr>
          <w:trHeight w:val="70"/>
          <w:jc w:val="center"/>
        </w:trPr>
        <w:tc>
          <w:tcPr>
            <w:tcW w:w="1267" w:type="dxa"/>
            <w:gridSpan w:val="2"/>
            <w:vMerge/>
            <w:tcBorders>
              <w:left w:val="single" w:sz="4" w:space="0" w:color="auto"/>
              <w:right w:val="single" w:sz="4" w:space="0" w:color="auto"/>
            </w:tcBorders>
            <w:hideMark/>
          </w:tcPr>
          <w:p w14:paraId="0D08D30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6954A6E"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5513F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C82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8FE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E8B9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284C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9DC7F2F" w14:textId="77777777" w:rsidTr="00E47172">
        <w:trPr>
          <w:trHeight w:val="70"/>
          <w:jc w:val="center"/>
        </w:trPr>
        <w:tc>
          <w:tcPr>
            <w:tcW w:w="1267" w:type="dxa"/>
            <w:gridSpan w:val="2"/>
            <w:vMerge/>
            <w:tcBorders>
              <w:left w:val="single" w:sz="4" w:space="0" w:color="auto"/>
              <w:right w:val="single" w:sz="4" w:space="0" w:color="auto"/>
            </w:tcBorders>
            <w:hideMark/>
          </w:tcPr>
          <w:p w14:paraId="40AF3DDE"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1DE5513B"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6A07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A5BC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4903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14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BAB5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7CB7D8EC" w14:textId="77777777" w:rsidTr="00E47172">
        <w:trPr>
          <w:trHeight w:val="70"/>
          <w:jc w:val="center"/>
        </w:trPr>
        <w:tc>
          <w:tcPr>
            <w:tcW w:w="1267" w:type="dxa"/>
            <w:gridSpan w:val="2"/>
            <w:vMerge/>
            <w:tcBorders>
              <w:left w:val="single" w:sz="4" w:space="0" w:color="auto"/>
              <w:right w:val="single" w:sz="4" w:space="0" w:color="auto"/>
            </w:tcBorders>
            <w:hideMark/>
          </w:tcPr>
          <w:p w14:paraId="6B07E7DF"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5738FC"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31E4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0A8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71D22BC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6E54F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4636FA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64078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6B9F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C61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3E97464E"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3409BE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4DD727C"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7DFE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90AD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6695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17CD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D9B6C52"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5A697B0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C70EC60"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28EC5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000B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0C5AF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AEE5D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58E2D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39BB1A4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A0E860"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F6CE4"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0011B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8052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6E32AB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3E9C1C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r>
      <w:tr w:rsidR="004A137B" w:rsidRPr="00661924" w14:paraId="21C5029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EADCDE"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825C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3D80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64A2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B02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124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7E58E1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0026E1"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6E0540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04D6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A028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4E7A4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553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6CAF1447"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2CFE5C9"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48217794" w14:textId="1AC2F1B4" w:rsidR="004A137B" w:rsidRDefault="004A137B" w:rsidP="009F508E">
      <w:pPr>
        <w:rPr>
          <w:sz w:val="24"/>
          <w:szCs w:val="24"/>
          <w:highlight w:val="yellow"/>
        </w:rPr>
      </w:pPr>
    </w:p>
    <w:p w14:paraId="43BF46C1" w14:textId="4EA3075F" w:rsidR="004A137B" w:rsidRDefault="004A137B"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84224C7" w14:textId="77777777" w:rsidR="004A137B" w:rsidRPr="00661924" w:rsidRDefault="004A137B" w:rsidP="004A137B">
      <w:pPr>
        <w:pStyle w:val="TH"/>
      </w:pPr>
      <w:r w:rsidRPr="00661924">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769A073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89CC4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E552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C563BA"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B8FB700"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36C726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26EFAD9"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3960F15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146FA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D19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E93C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64B00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65EFB3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4D8B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165EC86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1689F7"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B7A4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E3DA8B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E7DCE1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B592EB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762DA5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r>
      <w:tr w:rsidR="004A137B" w:rsidRPr="00661924" w14:paraId="7F7E021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3B8D08"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9E55C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4DA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EF4D7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1F9E7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B26ED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1805200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2297FA"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2D1C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9ADEF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368904E"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D74F3B9"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AB6F5E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lang w:eastAsia="zh-CN"/>
              </w:rPr>
              <w:t>FR1.30-1</w:t>
            </w:r>
          </w:p>
        </w:tc>
      </w:tr>
      <w:tr w:rsidR="004A137B" w:rsidRPr="00661924" w14:paraId="17435F8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A95B7F"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7D3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DDC6BF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7C26B2A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3A18F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815CC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2784CC6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3A6D7"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144A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E86FD0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BA6E6B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CEDD2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AA3C33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137266C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A35B5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1F33D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9C28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0CF9F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8314F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6BE7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E8604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DE8B2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28E533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AD68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A483F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36821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CEB6B7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6813EA9C"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66787A8"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CCBF3C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2DDAC"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0EEFE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6DB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D6C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65341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8B38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29C42621" w14:textId="77777777" w:rsidTr="00E47172">
        <w:trPr>
          <w:trHeight w:val="70"/>
          <w:jc w:val="center"/>
        </w:trPr>
        <w:tc>
          <w:tcPr>
            <w:tcW w:w="1196" w:type="dxa"/>
            <w:vMerge/>
            <w:tcBorders>
              <w:left w:val="single" w:sz="4" w:space="0" w:color="auto"/>
              <w:right w:val="single" w:sz="4" w:space="0" w:color="auto"/>
            </w:tcBorders>
            <w:vAlign w:val="center"/>
            <w:hideMark/>
          </w:tcPr>
          <w:p w14:paraId="5F1C4EF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0D5F7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1387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4ED4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295F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D3E79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0C1E6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3883542" w14:textId="77777777" w:rsidTr="00E47172">
        <w:trPr>
          <w:trHeight w:val="70"/>
          <w:jc w:val="center"/>
        </w:trPr>
        <w:tc>
          <w:tcPr>
            <w:tcW w:w="1196" w:type="dxa"/>
            <w:vMerge/>
            <w:tcBorders>
              <w:left w:val="single" w:sz="4" w:space="0" w:color="auto"/>
              <w:right w:val="single" w:sz="4" w:space="0" w:color="auto"/>
            </w:tcBorders>
            <w:vAlign w:val="center"/>
            <w:hideMark/>
          </w:tcPr>
          <w:p w14:paraId="64F77D4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E0877"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E77C2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936D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5E1F5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8AC6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EE0DC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56EE408" w14:textId="77777777" w:rsidTr="00E47172">
        <w:trPr>
          <w:trHeight w:val="70"/>
          <w:jc w:val="center"/>
        </w:trPr>
        <w:tc>
          <w:tcPr>
            <w:tcW w:w="1196" w:type="dxa"/>
            <w:vMerge/>
            <w:tcBorders>
              <w:left w:val="single" w:sz="4" w:space="0" w:color="auto"/>
              <w:right w:val="single" w:sz="4" w:space="0" w:color="auto"/>
            </w:tcBorders>
            <w:vAlign w:val="center"/>
            <w:hideMark/>
          </w:tcPr>
          <w:p w14:paraId="3B6FF1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92A07D"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23B5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F009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B4860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8616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08DF6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FD5330C" w14:textId="77777777" w:rsidTr="00E47172">
        <w:trPr>
          <w:trHeight w:val="70"/>
          <w:jc w:val="center"/>
        </w:trPr>
        <w:tc>
          <w:tcPr>
            <w:tcW w:w="1196" w:type="dxa"/>
            <w:vMerge/>
            <w:tcBorders>
              <w:left w:val="single" w:sz="4" w:space="0" w:color="auto"/>
              <w:right w:val="single" w:sz="4" w:space="0" w:color="auto"/>
            </w:tcBorders>
            <w:vAlign w:val="center"/>
            <w:hideMark/>
          </w:tcPr>
          <w:p w14:paraId="4A2EE58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28C8C9"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55"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del>
            <w:del w:id="256" w:author="Jiakai Shi [2]" w:date="2021-08-24T11:21:00Z">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AB7E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2DE44E" w14:textId="29BD039B" w:rsidR="004A137B" w:rsidRPr="00661924" w:rsidRDefault="004A137B" w:rsidP="00E47172">
            <w:pPr>
              <w:keepNext/>
              <w:keepLines/>
              <w:spacing w:after="0"/>
              <w:jc w:val="center"/>
              <w:rPr>
                <w:rFonts w:ascii="Arial" w:hAnsi="Arial"/>
                <w:sz w:val="18"/>
              </w:rPr>
            </w:pPr>
            <w:del w:id="257" w:author="Jiakai Shi [2]" w:date="2021-08-24T11:21:00Z">
              <w:r w:rsidRPr="00661924" w:rsidDel="007B1A0D">
                <w:rPr>
                  <w:rFonts w:ascii="Arial" w:hAnsi="Arial"/>
                  <w:sz w:val="18"/>
                </w:rPr>
                <w:delText>Row 5, (4,-)</w:delText>
              </w:r>
            </w:del>
            <w:ins w:id="258" w:author="Jiakai Shi [2]" w:date="2021-08-24T11:21:00Z">
              <w:r w:rsidR="007B1A0D">
                <w:rPr>
                  <w:rFonts w:ascii="Arial" w:hAnsi="Arial"/>
                  <w:sz w:val="18"/>
                </w:rPr>
                <w:t>Row 5,</w:t>
              </w:r>
            </w:ins>
            <w:ins w:id="259" w:author="Jiakai Shi [2]" w:date="2021-08-25T17:41:00Z">
              <w:r w:rsidR="00B447F5">
                <w:rPr>
                  <w:rFonts w:ascii="Arial" w:hAnsi="Arial"/>
                  <w:sz w:val="18"/>
                </w:rPr>
                <w:t>(</w:t>
              </w:r>
            </w:ins>
            <w:ins w:id="260" w:author="Jiakai Shi [2]" w:date="2021-08-24T11:21:00Z">
              <w:r w:rsidR="007B1A0D">
                <w:rPr>
                  <w:rFonts w:ascii="Arial" w:hAnsi="Arial"/>
                  <w:sz w:val="18"/>
                </w:rPr>
                <w:t>4</w:t>
              </w:r>
            </w:ins>
            <w:ins w:id="26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49C7B40" w14:textId="5E0C5643" w:rsidR="004A137B" w:rsidRPr="00661924" w:rsidRDefault="004A137B" w:rsidP="00E47172">
            <w:pPr>
              <w:keepNext/>
              <w:keepLines/>
              <w:spacing w:after="0"/>
              <w:jc w:val="center"/>
              <w:rPr>
                <w:rFonts w:ascii="Arial" w:hAnsi="Arial"/>
                <w:sz w:val="18"/>
              </w:rPr>
            </w:pPr>
            <w:del w:id="262" w:author="Jiakai Shi [2]" w:date="2021-08-24T11:21:00Z">
              <w:r w:rsidRPr="00661924" w:rsidDel="007B1A0D">
                <w:rPr>
                  <w:rFonts w:ascii="Arial" w:hAnsi="Arial"/>
                  <w:sz w:val="18"/>
                </w:rPr>
                <w:delText>Row 5, (4,-)</w:delText>
              </w:r>
            </w:del>
            <w:ins w:id="263" w:author="Jiakai Shi [2]" w:date="2021-08-24T11:21:00Z">
              <w:r w:rsidR="007B1A0D">
                <w:rPr>
                  <w:rFonts w:ascii="Arial" w:hAnsi="Arial"/>
                  <w:sz w:val="18"/>
                </w:rPr>
                <w:t xml:space="preserve"> Row 5,</w:t>
              </w:r>
            </w:ins>
            <w:ins w:id="264" w:author="Jiakai Shi [2]" w:date="2021-08-25T17:41:00Z">
              <w:r w:rsidR="00B447F5">
                <w:rPr>
                  <w:rFonts w:ascii="Arial" w:hAnsi="Arial"/>
                  <w:sz w:val="18"/>
                </w:rPr>
                <w:t>(</w:t>
              </w:r>
            </w:ins>
            <w:ins w:id="265" w:author="Jiakai Shi [2]" w:date="2021-08-24T11:21:00Z">
              <w:r w:rsidR="007B1A0D">
                <w:rPr>
                  <w:rFonts w:ascii="Arial" w:hAnsi="Arial"/>
                  <w:sz w:val="18"/>
                </w:rPr>
                <w:t>4</w:t>
              </w:r>
            </w:ins>
            <w:ins w:id="266"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3103EA" w14:textId="77D9D451" w:rsidR="004A137B" w:rsidRPr="00661924" w:rsidRDefault="004A137B" w:rsidP="00E47172">
            <w:pPr>
              <w:keepNext/>
              <w:keepLines/>
              <w:spacing w:after="0"/>
              <w:jc w:val="center"/>
              <w:rPr>
                <w:rFonts w:ascii="Arial" w:hAnsi="Arial"/>
                <w:sz w:val="18"/>
              </w:rPr>
            </w:pPr>
            <w:del w:id="267" w:author="Jiakai Shi [2]" w:date="2021-08-24T11:21:00Z">
              <w:r w:rsidRPr="00661924" w:rsidDel="007B1A0D">
                <w:rPr>
                  <w:rFonts w:ascii="Arial" w:hAnsi="Arial"/>
                  <w:sz w:val="18"/>
                </w:rPr>
                <w:delText>Row 5, (4,-)</w:delText>
              </w:r>
            </w:del>
            <w:ins w:id="268" w:author="Jiakai Shi [2]" w:date="2021-08-24T11:21:00Z">
              <w:r w:rsidR="007B1A0D">
                <w:rPr>
                  <w:rFonts w:ascii="Arial" w:hAnsi="Arial"/>
                  <w:sz w:val="18"/>
                </w:rPr>
                <w:t xml:space="preserve"> Row 5,</w:t>
              </w:r>
            </w:ins>
            <w:ins w:id="269" w:author="Jiakai Shi [2]" w:date="2021-08-25T17:41:00Z">
              <w:r w:rsidR="00B447F5">
                <w:rPr>
                  <w:rFonts w:ascii="Arial" w:hAnsi="Arial"/>
                  <w:sz w:val="18"/>
                </w:rPr>
                <w:t>(</w:t>
              </w:r>
            </w:ins>
            <w:ins w:id="270" w:author="Jiakai Shi [2]" w:date="2021-08-24T11:21:00Z">
              <w:r w:rsidR="007B1A0D">
                <w:rPr>
                  <w:rFonts w:ascii="Arial" w:hAnsi="Arial"/>
                  <w:sz w:val="18"/>
                </w:rPr>
                <w:t>4</w:t>
              </w:r>
            </w:ins>
            <w:ins w:id="27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D7014A8" w14:textId="4429D2A6" w:rsidR="004A137B" w:rsidRPr="00661924" w:rsidRDefault="004A137B" w:rsidP="00E47172">
            <w:pPr>
              <w:keepNext/>
              <w:keepLines/>
              <w:spacing w:after="0"/>
              <w:jc w:val="center"/>
              <w:rPr>
                <w:rFonts w:ascii="Arial" w:hAnsi="Arial"/>
                <w:sz w:val="18"/>
              </w:rPr>
            </w:pPr>
            <w:del w:id="272" w:author="Jiakai Shi [2]" w:date="2021-08-24T11:21:00Z">
              <w:r w:rsidRPr="00661924" w:rsidDel="007B1A0D">
                <w:rPr>
                  <w:rFonts w:ascii="Arial" w:hAnsi="Arial"/>
                  <w:sz w:val="18"/>
                </w:rPr>
                <w:delText>Row 5, (4,-)</w:delText>
              </w:r>
            </w:del>
            <w:ins w:id="273" w:author="Jiakai Shi [2]" w:date="2021-08-24T11:21:00Z">
              <w:r w:rsidR="007B1A0D">
                <w:rPr>
                  <w:rFonts w:ascii="Arial" w:hAnsi="Arial"/>
                  <w:sz w:val="18"/>
                </w:rPr>
                <w:t xml:space="preserve"> Row 5,</w:t>
              </w:r>
            </w:ins>
            <w:ins w:id="274" w:author="Jiakai Shi [2]" w:date="2021-08-25T17:41:00Z">
              <w:r w:rsidR="00B447F5">
                <w:rPr>
                  <w:rFonts w:ascii="Arial" w:hAnsi="Arial"/>
                  <w:sz w:val="18"/>
                </w:rPr>
                <w:t>(</w:t>
              </w:r>
            </w:ins>
            <w:ins w:id="275" w:author="Jiakai Shi [2]" w:date="2021-08-24T11:21:00Z">
              <w:r w:rsidR="007B1A0D">
                <w:rPr>
                  <w:rFonts w:ascii="Arial" w:hAnsi="Arial"/>
                  <w:sz w:val="18"/>
                </w:rPr>
                <w:t>4</w:t>
              </w:r>
            </w:ins>
            <w:ins w:id="276" w:author="Jiakai Shi [2]" w:date="2021-08-25T17:41:00Z">
              <w:r w:rsidR="00B447F5">
                <w:rPr>
                  <w:rFonts w:ascii="Arial" w:hAnsi="Arial"/>
                  <w:sz w:val="18"/>
                </w:rPr>
                <w:t>)</w:t>
              </w:r>
            </w:ins>
          </w:p>
        </w:tc>
      </w:tr>
      <w:tr w:rsidR="004A137B" w:rsidRPr="00661924" w14:paraId="1C3E1DCA" w14:textId="77777777" w:rsidTr="00E47172">
        <w:trPr>
          <w:trHeight w:val="70"/>
          <w:jc w:val="center"/>
        </w:trPr>
        <w:tc>
          <w:tcPr>
            <w:tcW w:w="1196" w:type="dxa"/>
            <w:vMerge/>
            <w:tcBorders>
              <w:left w:val="single" w:sz="4" w:space="0" w:color="auto"/>
              <w:right w:val="single" w:sz="4" w:space="0" w:color="auto"/>
            </w:tcBorders>
            <w:vAlign w:val="center"/>
            <w:hideMark/>
          </w:tcPr>
          <w:p w14:paraId="011407D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7C6FB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7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D749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2AAB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399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9"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0EC8A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0"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D79946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78B115D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6098BF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4BB523"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7E70C5D8"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62F0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A86A3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CFEE5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9C735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A5B39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5CE79520"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CA0742F"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7296123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453AA6"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E799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ECD1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F1CF8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D8EB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09C5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5B5A73B7" w14:textId="77777777" w:rsidTr="00E47172">
        <w:trPr>
          <w:trHeight w:val="70"/>
          <w:jc w:val="center"/>
        </w:trPr>
        <w:tc>
          <w:tcPr>
            <w:tcW w:w="1196" w:type="dxa"/>
            <w:vMerge/>
            <w:tcBorders>
              <w:left w:val="single" w:sz="4" w:space="0" w:color="auto"/>
              <w:right w:val="single" w:sz="4" w:space="0" w:color="auto"/>
            </w:tcBorders>
            <w:vAlign w:val="center"/>
          </w:tcPr>
          <w:p w14:paraId="3B50E51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72400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0E689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CF36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6784C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25F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BF119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679B0C3D" w14:textId="77777777" w:rsidTr="00E47172">
        <w:trPr>
          <w:trHeight w:val="70"/>
          <w:jc w:val="center"/>
        </w:trPr>
        <w:tc>
          <w:tcPr>
            <w:tcW w:w="1196" w:type="dxa"/>
            <w:vMerge/>
            <w:tcBorders>
              <w:left w:val="single" w:sz="4" w:space="0" w:color="auto"/>
              <w:right w:val="single" w:sz="4" w:space="0" w:color="auto"/>
            </w:tcBorders>
            <w:vAlign w:val="center"/>
            <w:hideMark/>
          </w:tcPr>
          <w:p w14:paraId="3816209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EC9339"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D8DA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3612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46962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F3AC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3BDD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220193F" w14:textId="77777777" w:rsidTr="00E47172">
        <w:trPr>
          <w:trHeight w:val="70"/>
          <w:jc w:val="center"/>
        </w:trPr>
        <w:tc>
          <w:tcPr>
            <w:tcW w:w="1196" w:type="dxa"/>
            <w:vMerge/>
            <w:tcBorders>
              <w:left w:val="single" w:sz="4" w:space="0" w:color="auto"/>
              <w:right w:val="single" w:sz="4" w:space="0" w:color="auto"/>
            </w:tcBorders>
            <w:vAlign w:val="center"/>
            <w:hideMark/>
          </w:tcPr>
          <w:p w14:paraId="423170E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61C18"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430C96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ABDBB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1917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A6AA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DED1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A1E29A0" w14:textId="77777777" w:rsidTr="00E47172">
        <w:trPr>
          <w:trHeight w:val="70"/>
          <w:jc w:val="center"/>
        </w:trPr>
        <w:tc>
          <w:tcPr>
            <w:tcW w:w="1196" w:type="dxa"/>
            <w:vMerge/>
            <w:tcBorders>
              <w:left w:val="single" w:sz="4" w:space="0" w:color="auto"/>
              <w:right w:val="single" w:sz="4" w:space="0" w:color="auto"/>
            </w:tcBorders>
            <w:vAlign w:val="center"/>
            <w:hideMark/>
          </w:tcPr>
          <w:p w14:paraId="64754F77"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76704F"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82"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BF45A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DF6E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394BC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4"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C1255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5"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66209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86"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12C2EE5F" w14:textId="77777777" w:rsidTr="00E47172">
        <w:trPr>
          <w:trHeight w:val="70"/>
          <w:jc w:val="center"/>
        </w:trPr>
        <w:tc>
          <w:tcPr>
            <w:tcW w:w="1196" w:type="dxa"/>
            <w:vMerge/>
            <w:tcBorders>
              <w:left w:val="single" w:sz="4" w:space="0" w:color="auto"/>
              <w:right w:val="single" w:sz="4" w:space="0" w:color="auto"/>
            </w:tcBorders>
            <w:vAlign w:val="center"/>
            <w:hideMark/>
          </w:tcPr>
          <w:p w14:paraId="522FD58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1EDC22"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8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FBA2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C52D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8"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C7638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9"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E73290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0"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2F9C3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607E961A" w14:textId="77777777" w:rsidTr="00E47172">
        <w:trPr>
          <w:trHeight w:val="70"/>
          <w:jc w:val="center"/>
        </w:trPr>
        <w:tc>
          <w:tcPr>
            <w:tcW w:w="1196" w:type="dxa"/>
            <w:vMerge/>
            <w:tcBorders>
              <w:left w:val="single" w:sz="4" w:space="0" w:color="auto"/>
              <w:right w:val="single" w:sz="4" w:space="0" w:color="auto"/>
            </w:tcBorders>
            <w:vAlign w:val="center"/>
            <w:hideMark/>
          </w:tcPr>
          <w:p w14:paraId="5B3F80B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E3A9E6A"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9DC147D"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B9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58BB3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479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44285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6F8C3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12870268" w14:textId="77777777" w:rsidTr="00E47172">
        <w:trPr>
          <w:trHeight w:val="70"/>
          <w:jc w:val="center"/>
        </w:trPr>
        <w:tc>
          <w:tcPr>
            <w:tcW w:w="1196" w:type="dxa"/>
            <w:vMerge w:val="restart"/>
            <w:tcBorders>
              <w:left w:val="single" w:sz="4" w:space="0" w:color="auto"/>
              <w:right w:val="single" w:sz="4" w:space="0" w:color="auto"/>
            </w:tcBorders>
            <w:vAlign w:val="center"/>
          </w:tcPr>
          <w:p w14:paraId="735152B6"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1DF0635"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FDDCE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11100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A051D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700CD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A9008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FF3CE99" w14:textId="77777777" w:rsidTr="00E47172">
        <w:trPr>
          <w:trHeight w:val="70"/>
          <w:jc w:val="center"/>
        </w:trPr>
        <w:tc>
          <w:tcPr>
            <w:tcW w:w="1196" w:type="dxa"/>
            <w:vMerge/>
            <w:tcBorders>
              <w:left w:val="single" w:sz="4" w:space="0" w:color="auto"/>
              <w:right w:val="single" w:sz="4" w:space="0" w:color="auto"/>
            </w:tcBorders>
            <w:vAlign w:val="center"/>
            <w:hideMark/>
          </w:tcPr>
          <w:p w14:paraId="607419E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11E597"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6A1C0A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979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758970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CA65E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591A8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33DB784F" w14:textId="77777777" w:rsidTr="00E47172">
        <w:trPr>
          <w:trHeight w:val="70"/>
          <w:jc w:val="center"/>
        </w:trPr>
        <w:tc>
          <w:tcPr>
            <w:tcW w:w="1196" w:type="dxa"/>
            <w:vMerge/>
            <w:tcBorders>
              <w:left w:val="single" w:sz="4" w:space="0" w:color="auto"/>
              <w:right w:val="single" w:sz="4" w:space="0" w:color="auto"/>
            </w:tcBorders>
            <w:vAlign w:val="center"/>
            <w:hideMark/>
          </w:tcPr>
          <w:p w14:paraId="574997E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4537A"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671346C2"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E7FB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C606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F6AA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7079C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066E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1168EE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5A3373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8AA5AD"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F02D67C"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EB17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7EFB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51156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BADDA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792AD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03853AE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75A689"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182B57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7FB4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EEDD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0F9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2F0FF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02111E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304E50"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3909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3288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AB86B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85D04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386A9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69044D6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FB9920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24FE9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72D4A"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8A164C6"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2A3C132"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3756A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75EAF538"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1AB8F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35E2C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4A7F8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0A58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7E18D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2EDBFFD"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40F0F9A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CE5AE8"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8266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B25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0B1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301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E0C4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1DBE0A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A6E8F6"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442F6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DAB2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C0EC5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CBE5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3B8E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4C34A2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462D8E"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4E64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76FE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1DC7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729C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F34C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3F9E6D4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001FF2"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6D64A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5FD83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6658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562CB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2F9C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2164628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D27D8E"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277EB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35DD7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87D2E8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56E381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06AE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24E123F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2404CC"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D8D6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4B6FEA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B5487F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F1D2A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2AE6B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r>
      <w:tr w:rsidR="004A137B" w:rsidRPr="00661924" w14:paraId="52ECA891"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C2C8FE4"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49918A4"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052F3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6620E7"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08ED0D"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7AD73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A033B6"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463428D3" w14:textId="77777777" w:rsidTr="00E47172">
        <w:trPr>
          <w:trHeight w:val="70"/>
          <w:jc w:val="center"/>
        </w:trPr>
        <w:tc>
          <w:tcPr>
            <w:tcW w:w="1267" w:type="dxa"/>
            <w:gridSpan w:val="2"/>
            <w:vMerge/>
            <w:tcBorders>
              <w:left w:val="single" w:sz="4" w:space="0" w:color="auto"/>
              <w:right w:val="single" w:sz="4" w:space="0" w:color="auto"/>
            </w:tcBorders>
            <w:hideMark/>
          </w:tcPr>
          <w:p w14:paraId="5C0BA3E5"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59B68D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61232C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411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4E8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CD1D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FD5F0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1D863883" w14:textId="77777777" w:rsidTr="00E47172">
        <w:trPr>
          <w:trHeight w:val="70"/>
          <w:jc w:val="center"/>
        </w:trPr>
        <w:tc>
          <w:tcPr>
            <w:tcW w:w="1267" w:type="dxa"/>
            <w:gridSpan w:val="2"/>
            <w:vMerge/>
            <w:tcBorders>
              <w:left w:val="single" w:sz="4" w:space="0" w:color="auto"/>
              <w:right w:val="single" w:sz="4" w:space="0" w:color="auto"/>
            </w:tcBorders>
            <w:hideMark/>
          </w:tcPr>
          <w:p w14:paraId="5A0EFBD8"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BE07B78"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DED509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3941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923E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7BBD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1FEAF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5060DE10" w14:textId="77777777" w:rsidTr="00E47172">
        <w:trPr>
          <w:trHeight w:val="70"/>
          <w:jc w:val="center"/>
        </w:trPr>
        <w:tc>
          <w:tcPr>
            <w:tcW w:w="1267" w:type="dxa"/>
            <w:gridSpan w:val="2"/>
            <w:vMerge/>
            <w:tcBorders>
              <w:left w:val="single" w:sz="4" w:space="0" w:color="auto"/>
              <w:right w:val="single" w:sz="4" w:space="0" w:color="auto"/>
            </w:tcBorders>
            <w:hideMark/>
          </w:tcPr>
          <w:p w14:paraId="4132BC3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26AF3B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1502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B2A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0638F7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6829B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0B83E4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DD43AC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1DFCE3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1F7F4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57D32478"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2F33DDD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D316C9"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1E23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3F9A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45E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04B70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91D65B1"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2C56F79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A2B0262"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074DE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58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423D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E0B13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FFA9C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64A9859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6563C7"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B18FC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9E6826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B2504C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63526F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0241E4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2D3AE48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77EEB7"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20DC70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997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2919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C8C63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68596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10520B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5E6257"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EF862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F9C11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57130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266165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1742D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25660C4E"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CC3FA4D"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40025063" w14:textId="5F5EAFCF" w:rsidR="004A137B" w:rsidRDefault="004A137B" w:rsidP="009F508E">
      <w:pPr>
        <w:rPr>
          <w:sz w:val="24"/>
          <w:szCs w:val="24"/>
          <w:highlight w:val="yellow"/>
        </w:rPr>
      </w:pPr>
    </w:p>
    <w:p w14:paraId="6E78970C" w14:textId="77777777" w:rsidR="007D46BA" w:rsidRPr="007D46BA" w:rsidRDefault="007D46BA" w:rsidP="009F508E">
      <w:pPr>
        <w:rPr>
          <w:sz w:val="24"/>
          <w:szCs w:val="24"/>
          <w:highlight w:val="yellow"/>
        </w:rPr>
      </w:pPr>
    </w:p>
    <w:p w14:paraId="2F03393B" w14:textId="491AC173" w:rsidR="009F508E" w:rsidRDefault="009F508E" w:rsidP="009F508E">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062947">
        <w:rPr>
          <w:sz w:val="24"/>
          <w:szCs w:val="24"/>
          <w:highlight w:val="yellow"/>
        </w:rPr>
        <w:t>SECOND</w:t>
      </w:r>
      <w:r w:rsidRPr="00526ACA">
        <w:rPr>
          <w:sz w:val="24"/>
          <w:szCs w:val="24"/>
          <w:highlight w:val="yellow"/>
        </w:rPr>
        <w:t xml:space="preserve"> CHANGE **********************</w:t>
      </w:r>
    </w:p>
    <w:p w14:paraId="0A99E8DB" w14:textId="77777777" w:rsidR="009F508E" w:rsidRPr="00661924" w:rsidRDefault="009F508E" w:rsidP="009F508E">
      <w:pPr>
        <w:rPr>
          <w:lang w:eastAsia="zh-CN"/>
        </w:rPr>
      </w:pPr>
    </w:p>
    <w:p w14:paraId="0F0F1FC0" w14:textId="77777777" w:rsidR="001107EF" w:rsidRDefault="001107EF" w:rsidP="00371684">
      <w:pPr>
        <w:rPr>
          <w:sz w:val="24"/>
          <w:szCs w:val="24"/>
        </w:rPr>
      </w:pPr>
    </w:p>
    <w:p w14:paraId="03BFCFA2" w14:textId="77777777" w:rsidR="00371684" w:rsidRPr="000F2684" w:rsidRDefault="00371684" w:rsidP="0012019D">
      <w:pPr>
        <w:rPr>
          <w:sz w:val="24"/>
          <w:szCs w:val="24"/>
        </w:rPr>
      </w:pPr>
    </w:p>
    <w:sectPr w:rsidR="00371684" w:rsidRPr="000F268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0F770" w14:textId="77777777" w:rsidR="003C77D3" w:rsidRDefault="003C77D3">
      <w:r>
        <w:separator/>
      </w:r>
    </w:p>
  </w:endnote>
  <w:endnote w:type="continuationSeparator" w:id="0">
    <w:p w14:paraId="4495722B" w14:textId="77777777" w:rsidR="003C77D3" w:rsidRDefault="003C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55F21" w14:textId="77777777" w:rsidR="003C77D3" w:rsidRDefault="003C77D3">
      <w:r>
        <w:separator/>
      </w:r>
    </w:p>
  </w:footnote>
  <w:footnote w:type="continuationSeparator" w:id="0">
    <w:p w14:paraId="1E94330B" w14:textId="77777777" w:rsidR="003C77D3" w:rsidRDefault="003C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7172" w:rsidRDefault="00E47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7172" w:rsidRDefault="00E47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7172" w:rsidRDefault="00E47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7172" w:rsidRDefault="00E47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kai Shi">
    <w15:presenceInfo w15:providerId="AD" w15:userId="S::jiakai.shi@ericsson.com::8edda93d-ec9d-4fd0-a1af-fd6833b45e42"/>
  </w15:person>
  <w15:person w15:author="Jiakai Shi [2]">
    <w15:presenceInfo w15:providerId="None" w15:userId="Jiakai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47210"/>
    <w:rsid w:val="00050BC6"/>
    <w:rsid w:val="00062947"/>
    <w:rsid w:val="00063F4A"/>
    <w:rsid w:val="000A6394"/>
    <w:rsid w:val="000A64C7"/>
    <w:rsid w:val="000B7FED"/>
    <w:rsid w:val="000C038A"/>
    <w:rsid w:val="000C6598"/>
    <w:rsid w:val="000D16C2"/>
    <w:rsid w:val="000D44B3"/>
    <w:rsid w:val="000D57D7"/>
    <w:rsid w:val="000E04E5"/>
    <w:rsid w:val="000F2684"/>
    <w:rsid w:val="000F7FDA"/>
    <w:rsid w:val="00102C48"/>
    <w:rsid w:val="001107EF"/>
    <w:rsid w:val="0012019D"/>
    <w:rsid w:val="00125027"/>
    <w:rsid w:val="0013029A"/>
    <w:rsid w:val="00145D43"/>
    <w:rsid w:val="0015661D"/>
    <w:rsid w:val="00192C46"/>
    <w:rsid w:val="001A04A3"/>
    <w:rsid w:val="001A08B3"/>
    <w:rsid w:val="001A7B60"/>
    <w:rsid w:val="001B52F0"/>
    <w:rsid w:val="001B7A65"/>
    <w:rsid w:val="001E1A0D"/>
    <w:rsid w:val="001E41F3"/>
    <w:rsid w:val="001E5BA2"/>
    <w:rsid w:val="001E759B"/>
    <w:rsid w:val="00242BF4"/>
    <w:rsid w:val="0024683B"/>
    <w:rsid w:val="0026004D"/>
    <w:rsid w:val="002640DD"/>
    <w:rsid w:val="00275D12"/>
    <w:rsid w:val="00277B56"/>
    <w:rsid w:val="00284FEB"/>
    <w:rsid w:val="002860C4"/>
    <w:rsid w:val="002B5741"/>
    <w:rsid w:val="002D08CC"/>
    <w:rsid w:val="002D3FB1"/>
    <w:rsid w:val="002E472E"/>
    <w:rsid w:val="00305409"/>
    <w:rsid w:val="003173AC"/>
    <w:rsid w:val="003241C9"/>
    <w:rsid w:val="00353065"/>
    <w:rsid w:val="00355530"/>
    <w:rsid w:val="003609EF"/>
    <w:rsid w:val="0036231A"/>
    <w:rsid w:val="00362853"/>
    <w:rsid w:val="00371684"/>
    <w:rsid w:val="0037235B"/>
    <w:rsid w:val="00374DD4"/>
    <w:rsid w:val="00386022"/>
    <w:rsid w:val="003C2ACA"/>
    <w:rsid w:val="003C3C79"/>
    <w:rsid w:val="003C77D3"/>
    <w:rsid w:val="003D34DE"/>
    <w:rsid w:val="003D6E2D"/>
    <w:rsid w:val="003E1A36"/>
    <w:rsid w:val="003E6E32"/>
    <w:rsid w:val="003F447F"/>
    <w:rsid w:val="003F619F"/>
    <w:rsid w:val="00410371"/>
    <w:rsid w:val="004242F1"/>
    <w:rsid w:val="004411B3"/>
    <w:rsid w:val="0045473E"/>
    <w:rsid w:val="0047423D"/>
    <w:rsid w:val="00494CA7"/>
    <w:rsid w:val="004A137B"/>
    <w:rsid w:val="004A47A5"/>
    <w:rsid w:val="004B75B7"/>
    <w:rsid w:val="004C02CA"/>
    <w:rsid w:val="004C5040"/>
    <w:rsid w:val="004E62CA"/>
    <w:rsid w:val="00511679"/>
    <w:rsid w:val="0051580D"/>
    <w:rsid w:val="00526ACA"/>
    <w:rsid w:val="00533A21"/>
    <w:rsid w:val="00544390"/>
    <w:rsid w:val="00547111"/>
    <w:rsid w:val="005620CD"/>
    <w:rsid w:val="00592729"/>
    <w:rsid w:val="00592D74"/>
    <w:rsid w:val="005A44FA"/>
    <w:rsid w:val="005A5E92"/>
    <w:rsid w:val="005B4E5E"/>
    <w:rsid w:val="005E2C44"/>
    <w:rsid w:val="00617E6E"/>
    <w:rsid w:val="00620792"/>
    <w:rsid w:val="00621188"/>
    <w:rsid w:val="006257ED"/>
    <w:rsid w:val="00635150"/>
    <w:rsid w:val="0065162B"/>
    <w:rsid w:val="00665C47"/>
    <w:rsid w:val="00695808"/>
    <w:rsid w:val="006B3735"/>
    <w:rsid w:val="006B46FB"/>
    <w:rsid w:val="006E21FB"/>
    <w:rsid w:val="00703700"/>
    <w:rsid w:val="007176FF"/>
    <w:rsid w:val="0072370A"/>
    <w:rsid w:val="00732A4C"/>
    <w:rsid w:val="00752094"/>
    <w:rsid w:val="0075448F"/>
    <w:rsid w:val="00783B1C"/>
    <w:rsid w:val="00792342"/>
    <w:rsid w:val="0079728F"/>
    <w:rsid w:val="007977A8"/>
    <w:rsid w:val="007B1A0D"/>
    <w:rsid w:val="007B512A"/>
    <w:rsid w:val="007C2097"/>
    <w:rsid w:val="007D46BA"/>
    <w:rsid w:val="007D6A07"/>
    <w:rsid w:val="007F2222"/>
    <w:rsid w:val="007F7259"/>
    <w:rsid w:val="008040A8"/>
    <w:rsid w:val="008279FA"/>
    <w:rsid w:val="00860FF8"/>
    <w:rsid w:val="00862338"/>
    <w:rsid w:val="008626E7"/>
    <w:rsid w:val="00870EE7"/>
    <w:rsid w:val="008863B9"/>
    <w:rsid w:val="00894297"/>
    <w:rsid w:val="008A45A6"/>
    <w:rsid w:val="008B23B7"/>
    <w:rsid w:val="008D635B"/>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508E"/>
    <w:rsid w:val="009F734F"/>
    <w:rsid w:val="009F741E"/>
    <w:rsid w:val="00A122D8"/>
    <w:rsid w:val="00A246B6"/>
    <w:rsid w:val="00A47E70"/>
    <w:rsid w:val="00A50CF0"/>
    <w:rsid w:val="00A72B51"/>
    <w:rsid w:val="00A7671C"/>
    <w:rsid w:val="00A84492"/>
    <w:rsid w:val="00AA21D8"/>
    <w:rsid w:val="00AA2CBC"/>
    <w:rsid w:val="00AA59BE"/>
    <w:rsid w:val="00AC5820"/>
    <w:rsid w:val="00AD1CD8"/>
    <w:rsid w:val="00AD47E5"/>
    <w:rsid w:val="00B11160"/>
    <w:rsid w:val="00B258BB"/>
    <w:rsid w:val="00B447F5"/>
    <w:rsid w:val="00B47C43"/>
    <w:rsid w:val="00B67B97"/>
    <w:rsid w:val="00B7750E"/>
    <w:rsid w:val="00B90B63"/>
    <w:rsid w:val="00B968C8"/>
    <w:rsid w:val="00BA34AF"/>
    <w:rsid w:val="00BA3EC5"/>
    <w:rsid w:val="00BA51D9"/>
    <w:rsid w:val="00BB5DFC"/>
    <w:rsid w:val="00BC21E1"/>
    <w:rsid w:val="00BD279D"/>
    <w:rsid w:val="00BD6BB8"/>
    <w:rsid w:val="00BF08A9"/>
    <w:rsid w:val="00BF27BA"/>
    <w:rsid w:val="00C3567D"/>
    <w:rsid w:val="00C46B33"/>
    <w:rsid w:val="00C54EAB"/>
    <w:rsid w:val="00C66BA2"/>
    <w:rsid w:val="00C76F5F"/>
    <w:rsid w:val="00C85A8F"/>
    <w:rsid w:val="00C95985"/>
    <w:rsid w:val="00CB684E"/>
    <w:rsid w:val="00CC026F"/>
    <w:rsid w:val="00CC5026"/>
    <w:rsid w:val="00CC68D0"/>
    <w:rsid w:val="00CE2286"/>
    <w:rsid w:val="00D03F9A"/>
    <w:rsid w:val="00D06D51"/>
    <w:rsid w:val="00D24991"/>
    <w:rsid w:val="00D24EAC"/>
    <w:rsid w:val="00D275B9"/>
    <w:rsid w:val="00D45EE5"/>
    <w:rsid w:val="00D50255"/>
    <w:rsid w:val="00D65451"/>
    <w:rsid w:val="00D66520"/>
    <w:rsid w:val="00D74731"/>
    <w:rsid w:val="00D75D4A"/>
    <w:rsid w:val="00DA776A"/>
    <w:rsid w:val="00DB6C69"/>
    <w:rsid w:val="00DB790C"/>
    <w:rsid w:val="00DC1533"/>
    <w:rsid w:val="00DE34CF"/>
    <w:rsid w:val="00E13F3D"/>
    <w:rsid w:val="00E23A67"/>
    <w:rsid w:val="00E31057"/>
    <w:rsid w:val="00E34898"/>
    <w:rsid w:val="00E379EB"/>
    <w:rsid w:val="00E47172"/>
    <w:rsid w:val="00E50663"/>
    <w:rsid w:val="00E54575"/>
    <w:rsid w:val="00E67BED"/>
    <w:rsid w:val="00E96C9C"/>
    <w:rsid w:val="00EB09B7"/>
    <w:rsid w:val="00EC596D"/>
    <w:rsid w:val="00EE3889"/>
    <w:rsid w:val="00EE49CC"/>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26ACA"/>
    <w:rPr>
      <w:rFonts w:ascii="Times New Roman" w:hAnsi="Times New Roman"/>
      <w:noProof/>
      <w:lang w:val="en-GB" w:eastAsia="en-US"/>
    </w:rPr>
  </w:style>
  <w:style w:type="character" w:customStyle="1" w:styleId="TALCar">
    <w:name w:val="TAL Car"/>
    <w:qFormat/>
    <w:rsid w:val="007D46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3.xml><?xml version="1.0" encoding="utf-8"?>
<ds:datastoreItem xmlns:ds="http://schemas.openxmlformats.org/officeDocument/2006/customXml" ds:itemID="{FE55EAFA-E50E-4061-A066-64270BD14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39</Pages>
  <Words>9526</Words>
  <Characters>54304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cp:lastModifiedBy>
  <cp:revision>10</cp:revision>
  <cp:lastPrinted>1899-12-31T23:00:00Z</cp:lastPrinted>
  <dcterms:created xsi:type="dcterms:W3CDTF">2021-08-25T09:27:00Z</dcterms:created>
  <dcterms:modified xsi:type="dcterms:W3CDTF">2021-08-27T02:53:00Z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